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BE336B" w14:textId="0149CD5E" w:rsidR="002B1C88" w:rsidRDefault="002B1C88" w:rsidP="002B1C88">
      <w:pPr>
        <w:pStyle w:val="CRCoverPage"/>
        <w:tabs>
          <w:tab w:val="right" w:pos="9639"/>
        </w:tabs>
        <w:spacing w:after="0"/>
        <w:rPr>
          <w:b/>
          <w:sz w:val="24"/>
        </w:rPr>
      </w:pPr>
      <w:r>
        <w:rPr>
          <w:b/>
          <w:sz w:val="24"/>
        </w:rPr>
        <w:t>3GPP TSG-RAN WG2 Meeting #124</w:t>
      </w:r>
      <w:r>
        <w:rPr>
          <w:b/>
          <w:sz w:val="24"/>
        </w:rPr>
        <w:tab/>
      </w:r>
      <w:r w:rsidR="00331893" w:rsidRPr="00331893">
        <w:rPr>
          <w:b/>
          <w:sz w:val="24"/>
        </w:rPr>
        <w:t>R2-</w:t>
      </w:r>
      <w:r w:rsidR="004E11CC" w:rsidRPr="004E11CC">
        <w:rPr>
          <w:b/>
          <w:sz w:val="24"/>
        </w:rPr>
        <w:t>2313558</w:t>
      </w:r>
    </w:p>
    <w:p w14:paraId="0EC74C7E" w14:textId="6D8F444F" w:rsidR="002B1C88" w:rsidRDefault="002B1C88" w:rsidP="002B1C88">
      <w:pPr>
        <w:pStyle w:val="CRCoverPage"/>
        <w:tabs>
          <w:tab w:val="right" w:pos="9639"/>
        </w:tabs>
        <w:spacing w:after="0"/>
        <w:rPr>
          <w:rFonts w:eastAsia="宋体"/>
          <w:b/>
          <w:sz w:val="24"/>
        </w:rPr>
      </w:pPr>
      <w:r>
        <w:rPr>
          <w:b/>
          <w:sz w:val="24"/>
        </w:rPr>
        <w:t>Chicago, US, 13</w:t>
      </w:r>
      <w:r>
        <w:rPr>
          <w:b/>
          <w:sz w:val="24"/>
          <w:vertAlign w:val="superscript"/>
        </w:rPr>
        <w:t>th</w:t>
      </w:r>
      <w:r>
        <w:rPr>
          <w:b/>
          <w:sz w:val="24"/>
        </w:rPr>
        <w:t xml:space="preserve"> – 17</w:t>
      </w:r>
      <w:r>
        <w:rPr>
          <w:b/>
          <w:sz w:val="24"/>
          <w:vertAlign w:val="superscript"/>
        </w:rPr>
        <w:t>th</w:t>
      </w:r>
      <w:r>
        <w:rPr>
          <w:b/>
          <w:sz w:val="24"/>
        </w:rPr>
        <w:t xml:space="preserve"> November, 2023</w:t>
      </w:r>
      <w:r w:rsidR="004E11CC">
        <w:rPr>
          <w:b/>
          <w:sz w:val="24"/>
        </w:rPr>
        <w:tab/>
        <w:t xml:space="preserve">Revision of </w:t>
      </w:r>
      <w:r w:rsidR="004E11CC" w:rsidRPr="00331893">
        <w:rPr>
          <w:b/>
          <w:sz w:val="24"/>
        </w:rPr>
        <w:t>R2-2312411</w:t>
      </w:r>
    </w:p>
    <w:p w14:paraId="28DB4DAA" w14:textId="77777777" w:rsidR="00006A82" w:rsidRPr="002B1C88" w:rsidRDefault="00006A82" w:rsidP="00955170">
      <w:pPr>
        <w:pStyle w:val="3GPPHeader"/>
        <w:rPr>
          <w:rFonts w:eastAsia="MS Mincho" w:cs="Arial"/>
          <w:szCs w:val="24"/>
          <w:lang w:eastAsia="en-US"/>
        </w:rPr>
      </w:pPr>
    </w:p>
    <w:p w14:paraId="003F3EF7" w14:textId="2A65E405"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0F41DB">
        <w:rPr>
          <w:rFonts w:ascii="Arial" w:eastAsia="MS Mincho" w:hAnsi="Arial" w:cs="Arial"/>
          <w:szCs w:val="24"/>
          <w:lang w:eastAsia="en-US"/>
        </w:rPr>
        <w:t>7.4.2.2</w:t>
      </w:r>
    </w:p>
    <w:p w14:paraId="155F32CB" w14:textId="77777777"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t>Huawei, HiSilicon</w:t>
      </w:r>
    </w:p>
    <w:p w14:paraId="002C5DE8" w14:textId="264EDC68" w:rsidR="006D529F"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2B1C88" w:rsidRPr="002B1C88">
        <w:rPr>
          <w:rFonts w:ascii="Arial" w:eastAsia="MS Mincho" w:hAnsi="Arial" w:cs="Arial"/>
          <w:szCs w:val="24"/>
          <w:lang w:eastAsia="en-US"/>
        </w:rPr>
        <w:t>Rapporteur proposals to address open issues in MAC running CR</w:t>
      </w:r>
    </w:p>
    <w:p w14:paraId="411B4C0D" w14:textId="77777777" w:rsidR="00955170" w:rsidRPr="002328E6" w:rsidRDefault="00955170" w:rsidP="00144880">
      <w:pPr>
        <w:tabs>
          <w:tab w:val="left" w:pos="1985"/>
        </w:tabs>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p>
    <w:p w14:paraId="102DEFE8" w14:textId="2F5DB720" w:rsidR="00D92FCA" w:rsidRPr="00D92FCA" w:rsidRDefault="00D92FCA" w:rsidP="00D92FCA">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sidR="002936B3">
        <w:rPr>
          <w:rFonts w:ascii="Arial" w:eastAsia="Malgun Gothic" w:hAnsi="Arial"/>
          <w:sz w:val="36"/>
          <w:lang w:eastAsia="de-DE"/>
        </w:rPr>
        <w:t>Open issue list</w:t>
      </w:r>
      <w:bookmarkStart w:id="0" w:name="_GoBack"/>
      <w:bookmarkEnd w:id="0"/>
    </w:p>
    <w:p w14:paraId="5BDFF301" w14:textId="1FE4B19F" w:rsidR="002936B3" w:rsidRPr="00D92FCA" w:rsidRDefault="00C040EA" w:rsidP="002936B3">
      <w:pPr>
        <w:keepNext/>
        <w:keepLines/>
        <w:spacing w:before="180"/>
        <w:ind w:left="1134" w:hanging="1134"/>
        <w:outlineLvl w:val="1"/>
        <w:rPr>
          <w:rFonts w:ascii="Arial" w:eastAsia="Malgun Gothic" w:hAnsi="Arial"/>
          <w:sz w:val="32"/>
          <w:lang w:eastAsia="de-DE"/>
        </w:rPr>
      </w:pPr>
      <w:r>
        <w:rPr>
          <w:rFonts w:ascii="Arial" w:eastAsia="Malgun Gothic" w:hAnsi="Arial"/>
          <w:sz w:val="32"/>
          <w:lang w:eastAsia="de-DE"/>
        </w:rPr>
        <w:t>1</w:t>
      </w:r>
      <w:r w:rsidR="002936B3" w:rsidRPr="00D92FCA">
        <w:rPr>
          <w:rFonts w:ascii="Arial" w:eastAsia="Malgun Gothic" w:hAnsi="Arial"/>
          <w:sz w:val="32"/>
          <w:lang w:eastAsia="de-DE"/>
        </w:rPr>
        <w:t>.1</w:t>
      </w:r>
      <w:r w:rsidR="002936B3" w:rsidRPr="00D92FCA">
        <w:rPr>
          <w:rFonts w:ascii="Arial" w:eastAsia="Malgun Gothic" w:hAnsi="Arial"/>
          <w:sz w:val="32"/>
          <w:lang w:eastAsia="de-DE"/>
        </w:rPr>
        <w:tab/>
      </w:r>
      <w:r w:rsidR="008C737C">
        <w:rPr>
          <w:rFonts w:ascii="Arial" w:eastAsia="Malgun Gothic" w:hAnsi="Arial"/>
          <w:sz w:val="32"/>
          <w:lang w:eastAsia="de-DE"/>
        </w:rPr>
        <w:t xml:space="preserve">Early </w:t>
      </w:r>
      <w:r w:rsidR="008C737C" w:rsidRPr="008C737C">
        <w:rPr>
          <w:rFonts w:ascii="Arial" w:eastAsia="Malgun Gothic" w:hAnsi="Arial"/>
          <w:sz w:val="32"/>
          <w:lang w:eastAsia="de-DE"/>
        </w:rPr>
        <w:t>TA acquisition</w:t>
      </w:r>
    </w:p>
    <w:tbl>
      <w:tblPr>
        <w:tblStyle w:val="af9"/>
        <w:tblW w:w="0" w:type="auto"/>
        <w:tblLook w:val="04A0" w:firstRow="1" w:lastRow="0" w:firstColumn="1" w:lastColumn="0" w:noHBand="0" w:noVBand="1"/>
      </w:tblPr>
      <w:tblGrid>
        <w:gridCol w:w="1283"/>
        <w:gridCol w:w="3815"/>
        <w:gridCol w:w="4247"/>
      </w:tblGrid>
      <w:tr w:rsidR="008C737C" w14:paraId="18B611DD" w14:textId="77777777" w:rsidTr="00FC5236">
        <w:tc>
          <w:tcPr>
            <w:tcW w:w="1283" w:type="dxa"/>
            <w:shd w:val="clear" w:color="auto" w:fill="E2EFD9" w:themeFill="accent6" w:themeFillTint="33"/>
          </w:tcPr>
          <w:p w14:paraId="103980CB" w14:textId="77777777" w:rsidR="008C737C" w:rsidRPr="00CC76B4" w:rsidRDefault="008C737C" w:rsidP="00FC5236">
            <w:pPr>
              <w:jc w:val="both"/>
              <w:rPr>
                <w:rFonts w:eastAsiaTheme="minorEastAsia"/>
                <w:b/>
                <w:lang w:eastAsia="zh-CN"/>
              </w:rPr>
            </w:pPr>
            <w:r w:rsidRPr="00CC76B4">
              <w:rPr>
                <w:rFonts w:eastAsiaTheme="minorEastAsia"/>
                <w:b/>
                <w:lang w:eastAsia="zh-CN"/>
              </w:rPr>
              <w:t>Topics</w:t>
            </w:r>
          </w:p>
        </w:tc>
        <w:tc>
          <w:tcPr>
            <w:tcW w:w="3815" w:type="dxa"/>
            <w:shd w:val="clear" w:color="auto" w:fill="E2EFD9" w:themeFill="accent6" w:themeFillTint="33"/>
          </w:tcPr>
          <w:p w14:paraId="090E9AF4" w14:textId="77777777" w:rsidR="008C737C" w:rsidRPr="00CC76B4" w:rsidRDefault="008C737C" w:rsidP="00FC5236">
            <w:pPr>
              <w:jc w:val="both"/>
              <w:rPr>
                <w:rFonts w:eastAsiaTheme="minorEastAsia"/>
                <w:b/>
                <w:lang w:eastAsia="zh-CN"/>
              </w:rPr>
            </w:pPr>
            <w:r w:rsidRPr="00CC76B4">
              <w:rPr>
                <w:rFonts w:eastAsiaTheme="minorEastAsia"/>
                <w:b/>
                <w:lang w:eastAsia="zh-CN"/>
              </w:rPr>
              <w:t>Issue description</w:t>
            </w:r>
          </w:p>
        </w:tc>
        <w:tc>
          <w:tcPr>
            <w:tcW w:w="4247" w:type="dxa"/>
            <w:shd w:val="clear" w:color="auto" w:fill="E2EFD9" w:themeFill="accent6" w:themeFillTint="33"/>
          </w:tcPr>
          <w:p w14:paraId="105B46C1" w14:textId="77777777" w:rsidR="008C737C" w:rsidRPr="00CC76B4" w:rsidRDefault="008C737C" w:rsidP="00FC5236">
            <w:pPr>
              <w:jc w:val="both"/>
              <w:rPr>
                <w:rFonts w:eastAsiaTheme="minorEastAsia"/>
                <w:b/>
                <w:lang w:eastAsia="zh-CN"/>
              </w:rPr>
            </w:pPr>
            <w:r w:rsidRPr="00CC76B4">
              <w:rPr>
                <w:rFonts w:eastAsiaTheme="minorEastAsia" w:hint="eastAsia"/>
                <w:b/>
                <w:lang w:eastAsia="zh-CN"/>
              </w:rPr>
              <w:t>Rapporteur</w:t>
            </w:r>
            <w:r w:rsidRPr="00CC76B4">
              <w:rPr>
                <w:rFonts w:eastAsiaTheme="minorEastAsia"/>
                <w:b/>
                <w:lang w:eastAsia="zh-CN"/>
              </w:rPr>
              <w:t xml:space="preserve"> suggestion/proposal</w:t>
            </w:r>
          </w:p>
        </w:tc>
      </w:tr>
      <w:tr w:rsidR="008C737C" w14:paraId="22485378" w14:textId="77777777" w:rsidTr="00FC5236">
        <w:tc>
          <w:tcPr>
            <w:tcW w:w="1283" w:type="dxa"/>
          </w:tcPr>
          <w:p w14:paraId="1BD80429" w14:textId="2A443766" w:rsidR="008C737C" w:rsidRDefault="00515032" w:rsidP="00FC5236">
            <w:pPr>
              <w:rPr>
                <w:rFonts w:eastAsiaTheme="minorEastAsia"/>
                <w:lang w:eastAsia="zh-CN"/>
              </w:rPr>
            </w:pPr>
            <w:r>
              <w:rPr>
                <w:rFonts w:eastAsiaTheme="minorEastAsia"/>
                <w:lang w:eastAsia="zh-CN"/>
              </w:rPr>
              <w:t>BWP for early RACH</w:t>
            </w:r>
          </w:p>
        </w:tc>
        <w:tc>
          <w:tcPr>
            <w:tcW w:w="3815" w:type="dxa"/>
          </w:tcPr>
          <w:p w14:paraId="0FCC531C" w14:textId="0D6CB03A" w:rsidR="008C737C" w:rsidRPr="00515032" w:rsidRDefault="00515032" w:rsidP="00FC5236">
            <w:pPr>
              <w:rPr>
                <w:rFonts w:eastAsiaTheme="minorEastAsia"/>
                <w:i/>
                <w:lang w:eastAsia="zh-CN"/>
              </w:rPr>
            </w:pPr>
            <w:r w:rsidRPr="00515032">
              <w:rPr>
                <w:rFonts w:eastAsiaTheme="minorEastAsia"/>
                <w:lang w:eastAsia="zh-CN"/>
              </w:rPr>
              <w:t>FFS any impact to clarify the BWP on candidate cell for PDCCH-order based PRACH for candidate cell (somehow pending on the RRC configuration design).</w:t>
            </w:r>
          </w:p>
        </w:tc>
        <w:tc>
          <w:tcPr>
            <w:tcW w:w="4247" w:type="dxa"/>
          </w:tcPr>
          <w:p w14:paraId="646F5D2C" w14:textId="22E6A22A" w:rsidR="008C737C" w:rsidRPr="00945645" w:rsidRDefault="00C5289E" w:rsidP="00FC5236">
            <w:pPr>
              <w:rPr>
                <w:rFonts w:eastAsiaTheme="minorEastAsia"/>
                <w:b/>
                <w:sz w:val="18"/>
                <w:lang w:eastAsia="zh-CN"/>
              </w:rPr>
            </w:pPr>
            <w:r w:rsidRPr="00945645">
              <w:rPr>
                <w:rFonts w:eastAsiaTheme="minorEastAsia"/>
                <w:b/>
                <w:sz w:val="18"/>
                <w:lang w:eastAsia="zh-CN"/>
              </w:rPr>
              <w:t xml:space="preserve">Proposal </w:t>
            </w:r>
            <w:r w:rsidR="00C54103" w:rsidRPr="00945645">
              <w:rPr>
                <w:rFonts w:eastAsiaTheme="minorEastAsia"/>
                <w:b/>
                <w:sz w:val="18"/>
                <w:lang w:eastAsia="zh-CN"/>
              </w:rPr>
              <w:t>1</w:t>
            </w:r>
            <w:r w:rsidRPr="00945645">
              <w:rPr>
                <w:rFonts w:eastAsiaTheme="minorEastAsia"/>
                <w:b/>
                <w:sz w:val="18"/>
                <w:lang w:eastAsia="zh-CN"/>
              </w:rPr>
              <w:t>: To clarify BWP information</w:t>
            </w:r>
            <w:r w:rsidR="00F5739F" w:rsidRPr="00945645">
              <w:rPr>
                <w:rFonts w:eastAsiaTheme="minorEastAsia"/>
                <w:b/>
                <w:sz w:val="18"/>
                <w:lang w:eastAsia="zh-CN"/>
              </w:rPr>
              <w:t xml:space="preserve"> to be used</w:t>
            </w:r>
            <w:r w:rsidRPr="00945645">
              <w:rPr>
                <w:rFonts w:eastAsiaTheme="minorEastAsia"/>
                <w:b/>
                <w:sz w:val="18"/>
                <w:lang w:eastAsia="zh-CN"/>
              </w:rPr>
              <w:t xml:space="preserve"> for early RACH to </w:t>
            </w:r>
            <w:r w:rsidR="00413CB7">
              <w:rPr>
                <w:rFonts w:eastAsiaTheme="minorEastAsia"/>
                <w:b/>
                <w:sz w:val="18"/>
                <w:lang w:eastAsia="zh-CN"/>
              </w:rPr>
              <w:t xml:space="preserve">LTM </w:t>
            </w:r>
            <w:r w:rsidRPr="00945645">
              <w:rPr>
                <w:rFonts w:eastAsiaTheme="minorEastAsia"/>
                <w:b/>
                <w:sz w:val="18"/>
                <w:lang w:eastAsia="zh-CN"/>
              </w:rPr>
              <w:t>candidate cell</w:t>
            </w:r>
            <w:r w:rsidR="00F5739F" w:rsidRPr="00945645">
              <w:rPr>
                <w:rFonts w:eastAsiaTheme="minorEastAsia"/>
                <w:b/>
                <w:sz w:val="18"/>
                <w:lang w:eastAsia="zh-CN"/>
              </w:rPr>
              <w:t xml:space="preserve"> (not fully same as legacy active BWP)</w:t>
            </w:r>
            <w:r w:rsidRPr="00945645">
              <w:rPr>
                <w:rFonts w:eastAsiaTheme="minorEastAsia"/>
                <w:b/>
                <w:sz w:val="18"/>
                <w:lang w:eastAsia="zh-CN"/>
              </w:rPr>
              <w:t>, RAN2 to select either option</w:t>
            </w:r>
            <w:r w:rsidR="007E4C99" w:rsidRPr="00945645">
              <w:rPr>
                <w:rFonts w:eastAsiaTheme="minorEastAsia"/>
                <w:b/>
                <w:sz w:val="18"/>
                <w:lang w:eastAsia="zh-CN"/>
              </w:rPr>
              <w:t>:</w:t>
            </w:r>
          </w:p>
          <w:p w14:paraId="240EF657" w14:textId="01DBA7E4" w:rsidR="00C5289E" w:rsidRPr="00945645" w:rsidRDefault="00F110BC" w:rsidP="002151B2">
            <w:pPr>
              <w:pStyle w:val="af8"/>
              <w:numPr>
                <w:ilvl w:val="0"/>
                <w:numId w:val="24"/>
              </w:numPr>
              <w:rPr>
                <w:rFonts w:ascii="Times New Roman" w:eastAsiaTheme="minorEastAsia" w:hAnsi="Times New Roman"/>
                <w:b/>
                <w:sz w:val="18"/>
                <w:szCs w:val="20"/>
                <w:lang w:val="en-GB" w:eastAsia="zh-CN"/>
              </w:rPr>
            </w:pPr>
            <w:r w:rsidRPr="00945645">
              <w:rPr>
                <w:rFonts w:ascii="Times New Roman" w:eastAsiaTheme="minorEastAsia" w:hAnsi="Times New Roman"/>
                <w:b/>
                <w:sz w:val="18"/>
                <w:szCs w:val="20"/>
                <w:lang w:val="en-GB" w:eastAsia="zh-CN"/>
              </w:rPr>
              <w:t xml:space="preserve">Option 1: </w:t>
            </w:r>
            <w:r w:rsidR="00C5289E" w:rsidRPr="00945645">
              <w:rPr>
                <w:rFonts w:ascii="Times New Roman" w:eastAsiaTheme="minorEastAsia" w:hAnsi="Times New Roman"/>
                <w:b/>
                <w:sz w:val="18"/>
                <w:szCs w:val="20"/>
                <w:lang w:val="en-GB" w:eastAsia="zh-CN"/>
              </w:rPr>
              <w:t>In MAC, t</w:t>
            </w:r>
            <w:r w:rsidRPr="00945645">
              <w:rPr>
                <w:rFonts w:ascii="Times New Roman" w:eastAsiaTheme="minorEastAsia" w:hAnsi="Times New Roman"/>
                <w:b/>
                <w:sz w:val="18"/>
                <w:szCs w:val="20"/>
                <w:lang w:val="en-GB" w:eastAsia="zh-CN"/>
              </w:rPr>
              <w:t xml:space="preserve">he operation of “perform the BWP operation as specified in clause 5.15” in RA procedure does </w:t>
            </w:r>
            <w:r w:rsidR="009B60AE" w:rsidRPr="00945645">
              <w:rPr>
                <w:rFonts w:ascii="Times New Roman" w:eastAsiaTheme="minorEastAsia" w:hAnsi="Times New Roman"/>
                <w:b/>
                <w:sz w:val="18"/>
                <w:szCs w:val="20"/>
                <w:lang w:val="en-GB" w:eastAsia="zh-CN"/>
              </w:rPr>
              <w:t>NOT</w:t>
            </w:r>
            <w:r w:rsidRPr="00945645">
              <w:rPr>
                <w:rFonts w:ascii="Times New Roman" w:eastAsiaTheme="minorEastAsia" w:hAnsi="Times New Roman"/>
                <w:b/>
                <w:sz w:val="18"/>
                <w:szCs w:val="20"/>
                <w:lang w:val="en-GB" w:eastAsia="zh-CN"/>
              </w:rPr>
              <w:t xml:space="preserve"> apply to PDCCH-order based PRACH for LTM candidate cell</w:t>
            </w:r>
            <w:r w:rsidR="007E4C99" w:rsidRPr="00945645">
              <w:rPr>
                <w:rFonts w:ascii="Times New Roman" w:eastAsiaTheme="minorEastAsia" w:hAnsi="Times New Roman"/>
                <w:b/>
                <w:sz w:val="18"/>
                <w:szCs w:val="20"/>
                <w:lang w:val="en-GB" w:eastAsia="zh-CN"/>
              </w:rPr>
              <w:t>;</w:t>
            </w:r>
            <w:r w:rsidRPr="00945645">
              <w:rPr>
                <w:rFonts w:ascii="Times New Roman" w:eastAsiaTheme="minorEastAsia" w:hAnsi="Times New Roman"/>
                <w:b/>
                <w:sz w:val="18"/>
                <w:szCs w:val="20"/>
                <w:lang w:val="en-GB" w:eastAsia="zh-CN"/>
              </w:rPr>
              <w:t xml:space="preserve"> </w:t>
            </w:r>
            <w:r w:rsidR="00C5289E" w:rsidRPr="00945645">
              <w:rPr>
                <w:rFonts w:ascii="Times New Roman" w:eastAsiaTheme="minorEastAsia" w:hAnsi="Times New Roman"/>
                <w:b/>
                <w:sz w:val="18"/>
                <w:szCs w:val="20"/>
                <w:lang w:val="en-GB" w:eastAsia="zh-CN"/>
              </w:rPr>
              <w:t xml:space="preserve"> </w:t>
            </w:r>
          </w:p>
          <w:p w14:paraId="2C9D1C02" w14:textId="44CE2F3F" w:rsidR="00F110BC" w:rsidRPr="007E4C99" w:rsidRDefault="00C5289E" w:rsidP="00F5739F">
            <w:pPr>
              <w:pStyle w:val="af8"/>
              <w:numPr>
                <w:ilvl w:val="0"/>
                <w:numId w:val="24"/>
              </w:numPr>
              <w:rPr>
                <w:rFonts w:ascii="Times New Roman" w:eastAsiaTheme="minorEastAsia" w:hAnsi="Times New Roman"/>
                <w:b/>
                <w:sz w:val="20"/>
                <w:szCs w:val="20"/>
                <w:lang w:val="en-GB" w:eastAsia="zh-CN"/>
              </w:rPr>
            </w:pPr>
            <w:r w:rsidRPr="00945645">
              <w:rPr>
                <w:rFonts w:ascii="Times New Roman" w:eastAsiaTheme="minorEastAsia" w:hAnsi="Times New Roman"/>
                <w:b/>
                <w:sz w:val="18"/>
                <w:szCs w:val="20"/>
                <w:lang w:val="en-GB" w:eastAsia="zh-CN"/>
              </w:rPr>
              <w:t xml:space="preserve">Option 2: In MAC, the operation of “perform the BWP operation as specified in clause 5.15” in RA procedure </w:t>
            </w:r>
            <w:r w:rsidR="007E4C99" w:rsidRPr="00945645">
              <w:rPr>
                <w:rFonts w:ascii="Times New Roman" w:eastAsiaTheme="minorEastAsia" w:hAnsi="Times New Roman"/>
                <w:b/>
                <w:sz w:val="18"/>
                <w:szCs w:val="20"/>
                <w:lang w:val="en-GB" w:eastAsia="zh-CN"/>
              </w:rPr>
              <w:t>also</w:t>
            </w:r>
            <w:r w:rsidRPr="00945645">
              <w:rPr>
                <w:rFonts w:ascii="Times New Roman" w:eastAsiaTheme="minorEastAsia" w:hAnsi="Times New Roman"/>
                <w:b/>
                <w:sz w:val="18"/>
                <w:szCs w:val="20"/>
                <w:lang w:val="en-GB" w:eastAsia="zh-CN"/>
              </w:rPr>
              <w:t xml:space="preserve"> appl</w:t>
            </w:r>
            <w:r w:rsidR="007E4C99" w:rsidRPr="00945645">
              <w:rPr>
                <w:rFonts w:ascii="Times New Roman" w:eastAsiaTheme="minorEastAsia" w:hAnsi="Times New Roman"/>
                <w:b/>
                <w:sz w:val="18"/>
                <w:szCs w:val="20"/>
                <w:lang w:val="en-GB" w:eastAsia="zh-CN"/>
              </w:rPr>
              <w:t>ies</w:t>
            </w:r>
            <w:r w:rsidRPr="00945645">
              <w:rPr>
                <w:rFonts w:ascii="Times New Roman" w:eastAsiaTheme="minorEastAsia" w:hAnsi="Times New Roman"/>
                <w:b/>
                <w:sz w:val="18"/>
                <w:szCs w:val="20"/>
                <w:lang w:val="en-GB" w:eastAsia="zh-CN"/>
              </w:rPr>
              <w:t xml:space="preserve"> to PDCCH-order based PRACH for LTM candidate cell, but</w:t>
            </w:r>
            <w:r w:rsidR="007E4C99" w:rsidRPr="00945645">
              <w:rPr>
                <w:rFonts w:ascii="Times New Roman" w:eastAsiaTheme="minorEastAsia" w:hAnsi="Times New Roman"/>
                <w:b/>
                <w:sz w:val="18"/>
                <w:szCs w:val="20"/>
                <w:lang w:val="en-GB" w:eastAsia="zh-CN"/>
              </w:rPr>
              <w:t xml:space="preserve"> to also</w:t>
            </w:r>
            <w:r w:rsidRPr="00945645">
              <w:rPr>
                <w:rFonts w:ascii="Times New Roman" w:eastAsiaTheme="minorEastAsia" w:hAnsi="Times New Roman"/>
                <w:b/>
                <w:sz w:val="18"/>
                <w:szCs w:val="20"/>
                <w:lang w:val="en-GB" w:eastAsia="zh-CN"/>
              </w:rPr>
              <w:t xml:space="preserve"> clarify in clause 5.15 that only the operation</w:t>
            </w:r>
            <w:r w:rsidR="00D9344A" w:rsidRPr="00945645">
              <w:rPr>
                <w:rFonts w:ascii="Times New Roman" w:eastAsiaTheme="minorEastAsia" w:hAnsi="Times New Roman"/>
                <w:b/>
                <w:sz w:val="18"/>
                <w:szCs w:val="20"/>
                <w:lang w:val="en-GB" w:eastAsia="zh-CN"/>
              </w:rPr>
              <w:t xml:space="preserve"> of</w:t>
            </w:r>
            <w:r w:rsidRPr="00945645">
              <w:rPr>
                <w:rFonts w:ascii="Times New Roman" w:eastAsiaTheme="minorEastAsia" w:hAnsi="Times New Roman"/>
                <w:b/>
                <w:sz w:val="18"/>
                <w:szCs w:val="20"/>
                <w:lang w:val="en-GB" w:eastAsia="zh-CN"/>
              </w:rPr>
              <w:t xml:space="preserve"> “transmit on RACH on the BWP” is applied </w:t>
            </w:r>
            <w:r w:rsidR="00F5739F" w:rsidRPr="00945645">
              <w:rPr>
                <w:rFonts w:ascii="Times New Roman" w:eastAsiaTheme="minorEastAsia" w:hAnsi="Times New Roman"/>
                <w:b/>
                <w:sz w:val="18"/>
                <w:szCs w:val="20"/>
                <w:lang w:val="en-GB" w:eastAsia="zh-CN"/>
              </w:rPr>
              <w:t>“during early RACH procedure”</w:t>
            </w:r>
            <w:r w:rsidR="001C0C9F">
              <w:rPr>
                <w:rFonts w:ascii="Times New Roman" w:eastAsiaTheme="minorEastAsia" w:hAnsi="Times New Roman"/>
                <w:b/>
                <w:sz w:val="18"/>
                <w:szCs w:val="20"/>
                <w:lang w:val="en-GB" w:eastAsia="zh-CN"/>
              </w:rPr>
              <w:t>. FFS on the activation of this</w:t>
            </w:r>
            <w:r w:rsidR="00AF0CE2" w:rsidRPr="00945645">
              <w:rPr>
                <w:rFonts w:ascii="Times New Roman" w:eastAsiaTheme="minorEastAsia" w:hAnsi="Times New Roman"/>
                <w:b/>
                <w:sz w:val="18"/>
                <w:szCs w:val="20"/>
                <w:lang w:val="en-GB" w:eastAsia="zh-CN"/>
              </w:rPr>
              <w:t xml:space="preserve"> BWP.</w:t>
            </w:r>
          </w:p>
        </w:tc>
      </w:tr>
    </w:tbl>
    <w:p w14:paraId="22720E6B" w14:textId="1CDB3860" w:rsidR="002936B3" w:rsidRPr="00D92FCA" w:rsidRDefault="002936B3" w:rsidP="002936B3">
      <w:pPr>
        <w:rPr>
          <w:rFonts w:eastAsia="Malgun Gothic"/>
          <w:lang w:eastAsia="de-DE"/>
        </w:rPr>
      </w:pPr>
    </w:p>
    <w:p w14:paraId="0C9FEC80" w14:textId="5BB2129F" w:rsidR="002936B3" w:rsidRPr="00D92FCA" w:rsidRDefault="00C040EA" w:rsidP="002936B3">
      <w:pPr>
        <w:keepNext/>
        <w:keepLines/>
        <w:spacing w:before="180"/>
        <w:ind w:left="1134" w:hanging="1134"/>
        <w:outlineLvl w:val="1"/>
        <w:rPr>
          <w:rFonts w:ascii="Arial" w:eastAsia="Malgun Gothic" w:hAnsi="Arial"/>
          <w:sz w:val="32"/>
          <w:lang w:eastAsia="de-DE"/>
        </w:rPr>
      </w:pPr>
      <w:r>
        <w:rPr>
          <w:rFonts w:ascii="Arial" w:eastAsia="Malgun Gothic" w:hAnsi="Arial"/>
          <w:sz w:val="32"/>
          <w:lang w:eastAsia="de-DE"/>
        </w:rPr>
        <w:t>1</w:t>
      </w:r>
      <w:r w:rsidR="002936B3" w:rsidRPr="00D92FCA">
        <w:rPr>
          <w:rFonts w:ascii="Arial" w:eastAsia="Malgun Gothic" w:hAnsi="Arial"/>
          <w:sz w:val="32"/>
          <w:lang w:eastAsia="de-DE"/>
        </w:rPr>
        <w:t>.</w:t>
      </w:r>
      <w:r w:rsidR="002936B3">
        <w:rPr>
          <w:rFonts w:ascii="Arial" w:eastAsia="Malgun Gothic" w:hAnsi="Arial"/>
          <w:sz w:val="32"/>
          <w:lang w:eastAsia="de-DE"/>
        </w:rPr>
        <w:t>2</w:t>
      </w:r>
      <w:r w:rsidR="002936B3" w:rsidRPr="00D92FCA">
        <w:rPr>
          <w:rFonts w:ascii="Arial" w:eastAsia="Malgun Gothic" w:hAnsi="Arial"/>
          <w:sz w:val="32"/>
          <w:lang w:eastAsia="de-DE"/>
        </w:rPr>
        <w:tab/>
      </w:r>
      <w:r w:rsidR="008C737C" w:rsidRPr="008C737C">
        <w:rPr>
          <w:rFonts w:ascii="Arial" w:eastAsia="Malgun Gothic" w:hAnsi="Arial"/>
          <w:sz w:val="32"/>
          <w:lang w:eastAsia="de-DE"/>
        </w:rPr>
        <w:t>RACH-less cell switch</w:t>
      </w:r>
    </w:p>
    <w:tbl>
      <w:tblPr>
        <w:tblStyle w:val="af9"/>
        <w:tblW w:w="0" w:type="auto"/>
        <w:tblLook w:val="04A0" w:firstRow="1" w:lastRow="0" w:firstColumn="1" w:lastColumn="0" w:noHBand="0" w:noVBand="1"/>
      </w:tblPr>
      <w:tblGrid>
        <w:gridCol w:w="1283"/>
        <w:gridCol w:w="3815"/>
        <w:gridCol w:w="4247"/>
      </w:tblGrid>
      <w:tr w:rsidR="00515032" w14:paraId="4606864C" w14:textId="77777777" w:rsidTr="00FC5236">
        <w:tc>
          <w:tcPr>
            <w:tcW w:w="1283" w:type="dxa"/>
            <w:shd w:val="clear" w:color="auto" w:fill="E2EFD9" w:themeFill="accent6" w:themeFillTint="33"/>
          </w:tcPr>
          <w:p w14:paraId="49046A8D" w14:textId="77777777" w:rsidR="00515032" w:rsidRPr="00CC76B4" w:rsidRDefault="00515032" w:rsidP="00FC5236">
            <w:pPr>
              <w:jc w:val="both"/>
              <w:rPr>
                <w:rFonts w:eastAsiaTheme="minorEastAsia"/>
                <w:b/>
                <w:lang w:eastAsia="zh-CN"/>
              </w:rPr>
            </w:pPr>
            <w:r w:rsidRPr="00CC76B4">
              <w:rPr>
                <w:rFonts w:eastAsiaTheme="minorEastAsia"/>
                <w:b/>
                <w:lang w:eastAsia="zh-CN"/>
              </w:rPr>
              <w:t>Topics</w:t>
            </w:r>
          </w:p>
        </w:tc>
        <w:tc>
          <w:tcPr>
            <w:tcW w:w="3815" w:type="dxa"/>
            <w:shd w:val="clear" w:color="auto" w:fill="E2EFD9" w:themeFill="accent6" w:themeFillTint="33"/>
          </w:tcPr>
          <w:p w14:paraId="49787BCA" w14:textId="77777777" w:rsidR="00515032" w:rsidRPr="00CC76B4" w:rsidRDefault="00515032" w:rsidP="00FC5236">
            <w:pPr>
              <w:jc w:val="both"/>
              <w:rPr>
                <w:rFonts w:eastAsiaTheme="minorEastAsia"/>
                <w:b/>
                <w:lang w:eastAsia="zh-CN"/>
              </w:rPr>
            </w:pPr>
            <w:r w:rsidRPr="00CC76B4">
              <w:rPr>
                <w:rFonts w:eastAsiaTheme="minorEastAsia"/>
                <w:b/>
                <w:lang w:eastAsia="zh-CN"/>
              </w:rPr>
              <w:t>Issue description</w:t>
            </w:r>
          </w:p>
        </w:tc>
        <w:tc>
          <w:tcPr>
            <w:tcW w:w="4247" w:type="dxa"/>
            <w:shd w:val="clear" w:color="auto" w:fill="E2EFD9" w:themeFill="accent6" w:themeFillTint="33"/>
          </w:tcPr>
          <w:p w14:paraId="2E31C2AF" w14:textId="77777777" w:rsidR="00515032" w:rsidRPr="00CC76B4" w:rsidRDefault="00515032" w:rsidP="00FC5236">
            <w:pPr>
              <w:jc w:val="both"/>
              <w:rPr>
                <w:rFonts w:eastAsiaTheme="minorEastAsia"/>
                <w:b/>
                <w:lang w:eastAsia="zh-CN"/>
              </w:rPr>
            </w:pPr>
            <w:r w:rsidRPr="00CC76B4">
              <w:rPr>
                <w:rFonts w:eastAsiaTheme="minorEastAsia" w:hint="eastAsia"/>
                <w:b/>
                <w:lang w:eastAsia="zh-CN"/>
              </w:rPr>
              <w:t>Rapporteur</w:t>
            </w:r>
            <w:r w:rsidRPr="00CC76B4">
              <w:rPr>
                <w:rFonts w:eastAsiaTheme="minorEastAsia"/>
                <w:b/>
                <w:lang w:eastAsia="zh-CN"/>
              </w:rPr>
              <w:t xml:space="preserve"> suggestion/proposal</w:t>
            </w:r>
          </w:p>
        </w:tc>
      </w:tr>
      <w:tr w:rsidR="00515032" w14:paraId="4B237C2F" w14:textId="77777777" w:rsidTr="00FC5236">
        <w:tc>
          <w:tcPr>
            <w:tcW w:w="1283" w:type="dxa"/>
          </w:tcPr>
          <w:p w14:paraId="035AD978" w14:textId="1D827C5D" w:rsidR="00515032" w:rsidRDefault="00E32090" w:rsidP="00FC5236">
            <w:pPr>
              <w:rPr>
                <w:rFonts w:eastAsiaTheme="minorEastAsia"/>
                <w:lang w:eastAsia="zh-CN"/>
              </w:rPr>
            </w:pPr>
            <w:r>
              <w:rPr>
                <w:rFonts w:eastAsiaTheme="minorEastAsia" w:hint="eastAsia"/>
                <w:lang w:eastAsia="zh-CN"/>
              </w:rPr>
              <w:t>F</w:t>
            </w:r>
            <w:r>
              <w:rPr>
                <w:rFonts w:eastAsiaTheme="minorEastAsia"/>
                <w:lang w:eastAsia="zh-CN"/>
              </w:rPr>
              <w:t>irst UL data</w:t>
            </w:r>
          </w:p>
        </w:tc>
        <w:tc>
          <w:tcPr>
            <w:tcW w:w="3815" w:type="dxa"/>
          </w:tcPr>
          <w:p w14:paraId="4F558B7D" w14:textId="42ED936C" w:rsidR="00515032" w:rsidRPr="00E32090" w:rsidRDefault="00E32090" w:rsidP="00FC5236">
            <w:pPr>
              <w:rPr>
                <w:rFonts w:eastAsiaTheme="minorEastAsia"/>
                <w:lang w:eastAsia="zh-CN"/>
              </w:rPr>
            </w:pPr>
            <w:r w:rsidRPr="00E32090">
              <w:rPr>
                <w:rFonts w:eastAsiaTheme="minorEastAsia"/>
                <w:lang w:eastAsia="zh-CN"/>
              </w:rPr>
              <w:t xml:space="preserve">UE need to send an UL transmission for procedure </w:t>
            </w:r>
            <w:r w:rsidR="005663EC" w:rsidRPr="00E32090">
              <w:rPr>
                <w:rFonts w:eastAsiaTheme="minorEastAsia"/>
                <w:lang w:eastAsia="zh-CN"/>
              </w:rPr>
              <w:t>completion</w:t>
            </w:r>
            <w:r w:rsidRPr="00E32090">
              <w:rPr>
                <w:rFonts w:eastAsiaTheme="minorEastAsia"/>
                <w:lang w:eastAsia="zh-CN"/>
              </w:rPr>
              <w:t xml:space="preserve"> also for SCG case. If SRB3 is not configured, FFS exactly if / what modification to 3GPP TS is needed.</w:t>
            </w:r>
          </w:p>
        </w:tc>
        <w:tc>
          <w:tcPr>
            <w:tcW w:w="4247" w:type="dxa"/>
          </w:tcPr>
          <w:p w14:paraId="49AD78D5" w14:textId="3C4CFA34" w:rsidR="00935769" w:rsidRPr="00945645" w:rsidRDefault="00935769" w:rsidP="00935769">
            <w:pPr>
              <w:rPr>
                <w:rFonts w:eastAsiaTheme="minorEastAsia"/>
                <w:b/>
                <w:sz w:val="18"/>
                <w:lang w:eastAsia="zh-CN"/>
              </w:rPr>
            </w:pPr>
            <w:r w:rsidRPr="00945645">
              <w:rPr>
                <w:rFonts w:eastAsiaTheme="minorEastAsia"/>
                <w:b/>
                <w:sz w:val="18"/>
                <w:lang w:eastAsia="zh-CN"/>
              </w:rPr>
              <w:t xml:space="preserve">Proposal </w:t>
            </w:r>
            <w:r w:rsidR="007268FE" w:rsidRPr="00945645">
              <w:rPr>
                <w:rFonts w:eastAsiaTheme="minorEastAsia"/>
                <w:b/>
                <w:sz w:val="18"/>
                <w:lang w:eastAsia="zh-CN"/>
              </w:rPr>
              <w:t>2</w:t>
            </w:r>
            <w:r w:rsidRPr="00945645">
              <w:rPr>
                <w:rFonts w:eastAsiaTheme="minorEastAsia"/>
                <w:b/>
                <w:sz w:val="18"/>
                <w:lang w:eastAsia="zh-CN"/>
              </w:rPr>
              <w:t xml:space="preserve">: As to the first UL data for SCG </w:t>
            </w:r>
            <w:r w:rsidRPr="00945645">
              <w:rPr>
                <w:b/>
                <w:sz w:val="18"/>
              </w:rPr>
              <w:t xml:space="preserve">RACH-less </w:t>
            </w:r>
            <w:r w:rsidRPr="00945645">
              <w:rPr>
                <w:rFonts w:eastAsiaTheme="minorEastAsia"/>
                <w:b/>
                <w:sz w:val="18"/>
                <w:lang w:eastAsia="zh-CN"/>
              </w:rPr>
              <w:t>LTM without SRB3, RAN2 to select either option:</w:t>
            </w:r>
          </w:p>
          <w:p w14:paraId="58B97B4D" w14:textId="5B286313" w:rsidR="00935769" w:rsidRPr="00945645" w:rsidRDefault="00935769" w:rsidP="007268FE">
            <w:pPr>
              <w:pStyle w:val="af8"/>
              <w:numPr>
                <w:ilvl w:val="0"/>
                <w:numId w:val="24"/>
              </w:numPr>
              <w:rPr>
                <w:rFonts w:ascii="Times New Roman" w:eastAsiaTheme="minorEastAsia" w:hAnsi="Times New Roman"/>
                <w:b/>
                <w:sz w:val="18"/>
                <w:szCs w:val="20"/>
                <w:lang w:val="en-GB" w:eastAsia="zh-CN"/>
              </w:rPr>
            </w:pPr>
            <w:r w:rsidRPr="00945645">
              <w:rPr>
                <w:rFonts w:ascii="Times New Roman" w:eastAsiaTheme="minorEastAsia" w:hAnsi="Times New Roman"/>
                <w:b/>
                <w:sz w:val="18"/>
                <w:szCs w:val="20"/>
                <w:lang w:val="en-GB" w:eastAsia="zh-CN"/>
              </w:rPr>
              <w:t xml:space="preserve">Option 1: No spec impact. UE can send padding </w:t>
            </w:r>
            <w:r w:rsidR="007268FE" w:rsidRPr="00945645">
              <w:rPr>
                <w:rFonts w:ascii="Times New Roman" w:eastAsiaTheme="minorEastAsia" w:hAnsi="Times New Roman"/>
                <w:b/>
                <w:sz w:val="18"/>
                <w:szCs w:val="20"/>
                <w:lang w:val="en-GB" w:eastAsia="zh-CN"/>
              </w:rPr>
              <w:t>if not configure</w:t>
            </w:r>
            <w:r w:rsidR="002C1587" w:rsidRPr="00945645">
              <w:rPr>
                <w:rFonts w:ascii="Times New Roman" w:eastAsiaTheme="minorEastAsia" w:hAnsi="Times New Roman"/>
                <w:b/>
                <w:sz w:val="18"/>
                <w:szCs w:val="20"/>
                <w:lang w:val="en-GB" w:eastAsia="zh-CN"/>
              </w:rPr>
              <w:t>d</w:t>
            </w:r>
            <w:r w:rsidR="007268FE" w:rsidRPr="00945645">
              <w:rPr>
                <w:rFonts w:ascii="Times New Roman" w:eastAsiaTheme="minorEastAsia" w:hAnsi="Times New Roman"/>
                <w:b/>
                <w:sz w:val="18"/>
                <w:szCs w:val="20"/>
                <w:lang w:val="en-GB" w:eastAsia="zh-CN"/>
              </w:rPr>
              <w:t xml:space="preserve"> </w:t>
            </w:r>
            <w:r w:rsidR="00761137">
              <w:rPr>
                <w:rFonts w:ascii="Times New Roman" w:eastAsiaTheme="minorEastAsia" w:hAnsi="Times New Roman"/>
                <w:b/>
                <w:sz w:val="18"/>
                <w:szCs w:val="20"/>
                <w:lang w:val="en-GB" w:eastAsia="zh-CN"/>
              </w:rPr>
              <w:t xml:space="preserve">with </w:t>
            </w:r>
            <w:r w:rsidR="007268FE" w:rsidRPr="00945645">
              <w:rPr>
                <w:rFonts w:ascii="Times New Roman" w:eastAsiaTheme="minorEastAsia" w:hAnsi="Times New Roman"/>
                <w:b/>
                <w:i/>
                <w:sz w:val="18"/>
                <w:szCs w:val="20"/>
                <w:lang w:val="en-GB" w:eastAsia="zh-CN"/>
              </w:rPr>
              <w:t>skipUplinkTxDynamic</w:t>
            </w:r>
            <w:r w:rsidR="007268FE" w:rsidRPr="00945645">
              <w:rPr>
                <w:rFonts w:ascii="Times New Roman" w:eastAsiaTheme="minorEastAsia" w:hAnsi="Times New Roman"/>
                <w:b/>
                <w:sz w:val="18"/>
                <w:szCs w:val="20"/>
                <w:lang w:val="en-GB" w:eastAsia="zh-CN"/>
              </w:rPr>
              <w:t xml:space="preserve"> </w:t>
            </w:r>
            <w:r w:rsidRPr="00945645">
              <w:rPr>
                <w:rFonts w:ascii="Times New Roman" w:eastAsiaTheme="minorEastAsia" w:hAnsi="Times New Roman"/>
                <w:b/>
                <w:sz w:val="18"/>
                <w:szCs w:val="20"/>
                <w:lang w:val="en-GB" w:eastAsia="zh-CN"/>
              </w:rPr>
              <w:t>or DRB data/MAC CE if any</w:t>
            </w:r>
            <w:r w:rsidR="00EE6531" w:rsidRPr="00945645">
              <w:rPr>
                <w:rFonts w:ascii="Times New Roman" w:eastAsiaTheme="minorEastAsia" w:hAnsi="Times New Roman"/>
                <w:b/>
                <w:sz w:val="18"/>
                <w:szCs w:val="20"/>
                <w:lang w:val="en-GB" w:eastAsia="zh-CN"/>
              </w:rPr>
              <w:t>, as legacy</w:t>
            </w:r>
            <w:r w:rsidRPr="00945645">
              <w:rPr>
                <w:rFonts w:ascii="Times New Roman" w:eastAsiaTheme="minorEastAsia" w:hAnsi="Times New Roman"/>
                <w:b/>
                <w:sz w:val="18"/>
                <w:szCs w:val="20"/>
                <w:lang w:val="en-GB" w:eastAsia="zh-CN"/>
              </w:rPr>
              <w:t>.</w:t>
            </w:r>
          </w:p>
          <w:p w14:paraId="242739AA" w14:textId="77777777" w:rsidR="00515032" w:rsidRPr="00F95654" w:rsidRDefault="00935769" w:rsidP="000B4E23">
            <w:pPr>
              <w:pStyle w:val="af8"/>
              <w:numPr>
                <w:ilvl w:val="0"/>
                <w:numId w:val="24"/>
              </w:numPr>
              <w:rPr>
                <w:ins w:id="1" w:author="Huawei-Yulong" w:date="2023-11-07T22:01:00Z"/>
                <w:rFonts w:ascii="Times New Roman" w:eastAsiaTheme="minorEastAsia" w:hAnsi="Times New Roman"/>
                <w:b/>
                <w:sz w:val="20"/>
                <w:szCs w:val="20"/>
                <w:lang w:val="en-GB" w:eastAsia="zh-CN"/>
              </w:rPr>
            </w:pPr>
            <w:r w:rsidRPr="00945645">
              <w:rPr>
                <w:rFonts w:ascii="Times New Roman" w:eastAsiaTheme="minorEastAsia" w:hAnsi="Times New Roman"/>
                <w:b/>
                <w:sz w:val="18"/>
                <w:szCs w:val="20"/>
                <w:lang w:val="en-GB" w:eastAsia="zh-CN"/>
              </w:rPr>
              <w:t xml:space="preserve">Option 2: Minor MAC impact. </w:t>
            </w:r>
            <w:r w:rsidR="00C4376A">
              <w:rPr>
                <w:rFonts w:ascii="Times New Roman" w:eastAsiaTheme="minorEastAsia" w:hAnsi="Times New Roman"/>
                <w:b/>
                <w:sz w:val="18"/>
                <w:szCs w:val="20"/>
                <w:lang w:val="en-GB" w:eastAsia="zh-CN"/>
              </w:rPr>
              <w:t>In this case, UE is allowed</w:t>
            </w:r>
            <w:r w:rsidRPr="00945645">
              <w:rPr>
                <w:rFonts w:ascii="Times New Roman" w:eastAsiaTheme="minorEastAsia" w:hAnsi="Times New Roman"/>
                <w:b/>
                <w:sz w:val="18"/>
                <w:szCs w:val="20"/>
                <w:lang w:val="en-GB" w:eastAsia="zh-CN"/>
              </w:rPr>
              <w:t xml:space="preserve"> to send </w:t>
            </w:r>
            <w:ins w:id="2" w:author="Huawei-Yulong" w:date="2023-11-07T22:01:00Z">
              <w:r w:rsidR="000B4E23" w:rsidRPr="00945645">
                <w:rPr>
                  <w:rFonts w:ascii="Times New Roman" w:eastAsiaTheme="minorEastAsia" w:hAnsi="Times New Roman"/>
                  <w:b/>
                  <w:sz w:val="18"/>
                  <w:szCs w:val="20"/>
                  <w:lang w:val="en-GB" w:eastAsia="zh-CN"/>
                </w:rPr>
                <w:t>C-RNTI MAC CE</w:t>
              </w:r>
            </w:ins>
            <w:del w:id="3" w:author="Huawei-Yulong" w:date="2023-11-07T22:01:00Z">
              <w:r w:rsidRPr="00945645" w:rsidDel="000B4E23">
                <w:rPr>
                  <w:rFonts w:ascii="Times New Roman" w:eastAsiaTheme="minorEastAsia" w:hAnsi="Times New Roman"/>
                  <w:b/>
                  <w:sz w:val="18"/>
                  <w:szCs w:val="20"/>
                  <w:lang w:val="en-GB" w:eastAsia="zh-CN"/>
                </w:rPr>
                <w:delText>legacy UL MAC CE (e.g.</w:delText>
              </w:r>
              <w:r w:rsidR="007268FE" w:rsidRPr="00945645" w:rsidDel="000B4E23">
                <w:rPr>
                  <w:rFonts w:ascii="Times New Roman" w:eastAsiaTheme="minorEastAsia" w:hAnsi="Times New Roman"/>
                  <w:b/>
                  <w:sz w:val="18"/>
                  <w:szCs w:val="20"/>
                  <w:lang w:val="en-GB" w:eastAsia="zh-CN"/>
                </w:rPr>
                <w:delText xml:space="preserve"> C-RNTI MAC CE</w:delText>
              </w:r>
              <w:r w:rsidRPr="00945645" w:rsidDel="000B4E23">
                <w:rPr>
                  <w:rFonts w:ascii="Times New Roman" w:eastAsiaTheme="minorEastAsia" w:hAnsi="Times New Roman"/>
                  <w:b/>
                  <w:sz w:val="18"/>
                  <w:szCs w:val="20"/>
                  <w:lang w:val="en-GB" w:eastAsia="zh-CN"/>
                </w:rPr>
                <w:delText>)</w:delText>
              </w:r>
            </w:del>
            <w:r w:rsidRPr="00945645">
              <w:rPr>
                <w:rFonts w:ascii="Times New Roman" w:eastAsiaTheme="minorEastAsia" w:hAnsi="Times New Roman"/>
                <w:b/>
                <w:sz w:val="18"/>
                <w:szCs w:val="20"/>
                <w:lang w:val="en-GB" w:eastAsia="zh-CN"/>
              </w:rPr>
              <w:t>.</w:t>
            </w:r>
          </w:p>
          <w:p w14:paraId="1FD50B69" w14:textId="3C89533D" w:rsidR="000B4E23" w:rsidRPr="00F95654" w:rsidRDefault="000B4E23" w:rsidP="00F95654">
            <w:pPr>
              <w:rPr>
                <w:rFonts w:eastAsiaTheme="minorEastAsia"/>
                <w:i/>
                <w:lang w:eastAsia="zh-CN"/>
              </w:rPr>
            </w:pPr>
            <w:ins w:id="4" w:author="Huawei-Yulong" w:date="2023-11-07T22:02:00Z">
              <w:r w:rsidRPr="00F95654">
                <w:rPr>
                  <w:rFonts w:eastAsiaTheme="minorEastAsia"/>
                  <w:i/>
                  <w:lang w:eastAsia="zh-CN"/>
                </w:rPr>
                <w:t>Update based on the proponents of option 2</w:t>
              </w:r>
              <w:r w:rsidRPr="00F95654">
                <w:rPr>
                  <w:rFonts w:eastAsiaTheme="minorEastAsia" w:hint="eastAsia"/>
                  <w:i/>
                  <w:lang w:eastAsia="zh-CN"/>
                </w:rPr>
                <w:t>,</w:t>
              </w:r>
              <w:r w:rsidRPr="00F95654">
                <w:rPr>
                  <w:rFonts w:eastAsiaTheme="minorEastAsia"/>
                  <w:i/>
                  <w:lang w:eastAsia="zh-CN"/>
                </w:rPr>
                <w:t xml:space="preserve"> e.g. R2-2311937 </w:t>
              </w:r>
            </w:ins>
            <w:ins w:id="5" w:author="Huawei-Yulong" w:date="2023-11-07T22:03:00Z">
              <w:r w:rsidRPr="00F95654">
                <w:rPr>
                  <w:rFonts w:eastAsiaTheme="minorEastAsia"/>
                  <w:i/>
                  <w:lang w:eastAsia="zh-CN"/>
                </w:rPr>
                <w:t>(</w:t>
              </w:r>
            </w:ins>
            <w:ins w:id="6" w:author="Huawei-Yulong" w:date="2023-11-07T22:02:00Z">
              <w:r w:rsidRPr="00F95654">
                <w:rPr>
                  <w:rFonts w:eastAsiaTheme="minorEastAsia"/>
                  <w:i/>
                  <w:lang w:eastAsia="zh-CN"/>
                </w:rPr>
                <w:t>CATT</w:t>
              </w:r>
            </w:ins>
            <w:ins w:id="7" w:author="Huawei-Yulong" w:date="2023-11-07T22:03:00Z">
              <w:r w:rsidRPr="00F95654">
                <w:rPr>
                  <w:rFonts w:eastAsiaTheme="minorEastAsia"/>
                  <w:i/>
                  <w:lang w:eastAsia="zh-CN"/>
                </w:rPr>
                <w:t xml:space="preserve">), </w:t>
              </w:r>
            </w:ins>
            <w:ins w:id="8" w:author="Huawei-Yulong" w:date="2023-11-07T22:02:00Z">
              <w:r w:rsidRPr="00F95654">
                <w:rPr>
                  <w:rFonts w:eastAsiaTheme="minorEastAsia"/>
                  <w:i/>
                  <w:lang w:eastAsia="zh-CN"/>
                </w:rPr>
                <w:t>R2-2312212</w:t>
              </w:r>
            </w:ins>
            <w:ins w:id="9" w:author="Huawei-Yulong" w:date="2023-11-07T22:03:00Z">
              <w:r w:rsidRPr="00F95654">
                <w:rPr>
                  <w:rFonts w:eastAsiaTheme="minorEastAsia"/>
                  <w:i/>
                  <w:lang w:eastAsia="zh-CN"/>
                </w:rPr>
                <w:t xml:space="preserve"> (</w:t>
              </w:r>
            </w:ins>
            <w:ins w:id="10" w:author="Huawei-Yulong" w:date="2023-11-07T22:02:00Z">
              <w:r w:rsidRPr="00F95654">
                <w:rPr>
                  <w:rFonts w:eastAsiaTheme="minorEastAsia"/>
                  <w:i/>
                  <w:lang w:eastAsia="zh-CN"/>
                </w:rPr>
                <w:t>Qualcomm</w:t>
              </w:r>
            </w:ins>
            <w:ins w:id="11" w:author="Huawei-Yulong" w:date="2023-11-07T22:03:00Z">
              <w:r w:rsidRPr="00F95654">
                <w:rPr>
                  <w:rFonts w:eastAsiaTheme="minorEastAsia"/>
                  <w:i/>
                  <w:lang w:eastAsia="zh-CN"/>
                </w:rPr>
                <w:t xml:space="preserve">), </w:t>
              </w:r>
            </w:ins>
            <w:ins w:id="12" w:author="Huawei-Yulong" w:date="2023-11-07T22:02:00Z">
              <w:r w:rsidRPr="00F95654">
                <w:rPr>
                  <w:rFonts w:eastAsiaTheme="minorEastAsia"/>
                  <w:i/>
                  <w:lang w:eastAsia="zh-CN"/>
                </w:rPr>
                <w:t>R2-2311818</w:t>
              </w:r>
            </w:ins>
            <w:ins w:id="13" w:author="Huawei-Yulong" w:date="2023-11-07T22:03:00Z">
              <w:r w:rsidRPr="00F95654">
                <w:rPr>
                  <w:rFonts w:eastAsiaTheme="minorEastAsia"/>
                  <w:i/>
                  <w:lang w:eastAsia="zh-CN"/>
                </w:rPr>
                <w:t xml:space="preserve"> (</w:t>
              </w:r>
            </w:ins>
            <w:ins w:id="14" w:author="Huawei-Yulong" w:date="2023-11-07T22:02:00Z">
              <w:r w:rsidRPr="00F95654">
                <w:rPr>
                  <w:rFonts w:eastAsiaTheme="minorEastAsia"/>
                  <w:i/>
                  <w:lang w:eastAsia="zh-CN"/>
                </w:rPr>
                <w:t>NEC</w:t>
              </w:r>
            </w:ins>
            <w:ins w:id="15" w:author="Huawei-Yulong" w:date="2023-11-07T22:03:00Z">
              <w:r w:rsidRPr="00F95654">
                <w:rPr>
                  <w:rFonts w:eastAsiaTheme="minorEastAsia"/>
                  <w:i/>
                  <w:lang w:eastAsia="zh-CN"/>
                </w:rPr>
                <w:t>)</w:t>
              </w:r>
            </w:ins>
            <w:ins w:id="16" w:author="Huawei-Yulong" w:date="2023-11-07T22:02:00Z">
              <w:r w:rsidRPr="00F95654">
                <w:rPr>
                  <w:rFonts w:eastAsiaTheme="minorEastAsia"/>
                  <w:i/>
                  <w:lang w:eastAsia="zh-CN"/>
                </w:rPr>
                <w:t>.</w:t>
              </w:r>
            </w:ins>
          </w:p>
        </w:tc>
      </w:tr>
      <w:tr w:rsidR="00E32090" w14:paraId="74DBDD4B" w14:textId="77777777" w:rsidTr="00520211">
        <w:trPr>
          <w:trHeight w:val="830"/>
        </w:trPr>
        <w:tc>
          <w:tcPr>
            <w:tcW w:w="1283" w:type="dxa"/>
          </w:tcPr>
          <w:p w14:paraId="2B5FE407" w14:textId="1D2B2E2A" w:rsidR="00E32090" w:rsidRDefault="00E32090" w:rsidP="00FC5236">
            <w:pPr>
              <w:rPr>
                <w:rFonts w:eastAsiaTheme="minorEastAsia"/>
                <w:lang w:eastAsia="zh-CN"/>
              </w:rPr>
            </w:pPr>
            <w:r>
              <w:rPr>
                <w:rFonts w:eastAsiaTheme="minorEastAsia" w:hint="eastAsia"/>
                <w:lang w:eastAsia="zh-CN"/>
              </w:rPr>
              <w:t>C</w:t>
            </w:r>
            <w:r>
              <w:rPr>
                <w:rFonts w:eastAsiaTheme="minorEastAsia"/>
                <w:lang w:eastAsia="zh-CN"/>
              </w:rPr>
              <w:t>ross-layer indication</w:t>
            </w:r>
          </w:p>
        </w:tc>
        <w:tc>
          <w:tcPr>
            <w:tcW w:w="3815" w:type="dxa"/>
          </w:tcPr>
          <w:p w14:paraId="18BBA8ED" w14:textId="78B33450" w:rsidR="00E32090" w:rsidRPr="00E32090" w:rsidRDefault="00E32090" w:rsidP="00FC5236">
            <w:pPr>
              <w:rPr>
                <w:rFonts w:eastAsiaTheme="minorEastAsia"/>
                <w:lang w:eastAsia="zh-CN"/>
              </w:rPr>
            </w:pPr>
            <w:r w:rsidRPr="00E32090">
              <w:rPr>
                <w:rFonts w:eastAsiaTheme="minorEastAsia"/>
                <w:lang w:eastAsia="zh-CN"/>
              </w:rPr>
              <w:t xml:space="preserve">FFS RAN2 to confirm the MAC indicate to RRC the RACH-less case in SCG LTM, </w:t>
            </w:r>
            <w:r w:rsidRPr="00E32090">
              <w:rPr>
                <w:rFonts w:eastAsiaTheme="minorEastAsia"/>
                <w:lang w:eastAsia="zh-CN"/>
              </w:rPr>
              <w:lastRenderedPageBreak/>
              <w:t xml:space="preserve">otherwise RRC layer will </w:t>
            </w:r>
            <w:r w:rsidR="005663EC" w:rsidRPr="00E32090">
              <w:rPr>
                <w:rFonts w:eastAsiaTheme="minorEastAsia"/>
                <w:lang w:eastAsia="zh-CN"/>
              </w:rPr>
              <w:t>explicitly</w:t>
            </w:r>
            <w:r w:rsidRPr="00E32090">
              <w:rPr>
                <w:rFonts w:eastAsiaTheme="minorEastAsia"/>
                <w:lang w:eastAsia="zh-CN"/>
              </w:rPr>
              <w:t xml:space="preserve"> and directly trigger RACH</w:t>
            </w:r>
          </w:p>
        </w:tc>
        <w:tc>
          <w:tcPr>
            <w:tcW w:w="4247" w:type="dxa"/>
          </w:tcPr>
          <w:p w14:paraId="01D8D018" w14:textId="223DA051" w:rsidR="00EE6531" w:rsidRPr="00EE6531" w:rsidRDefault="00EE6531" w:rsidP="00FC5236">
            <w:pPr>
              <w:rPr>
                <w:rFonts w:eastAsiaTheme="minorEastAsia"/>
                <w:i/>
                <w:lang w:eastAsia="zh-CN"/>
              </w:rPr>
            </w:pPr>
            <w:r w:rsidRPr="00EE6531">
              <w:rPr>
                <w:rFonts w:eastAsiaTheme="minorEastAsia" w:hint="eastAsia"/>
                <w:i/>
                <w:lang w:eastAsia="zh-CN"/>
              </w:rPr>
              <w:lastRenderedPageBreak/>
              <w:t>T</w:t>
            </w:r>
            <w:r w:rsidRPr="00EE6531">
              <w:rPr>
                <w:rFonts w:eastAsiaTheme="minorEastAsia"/>
                <w:i/>
                <w:lang w:eastAsia="zh-CN"/>
              </w:rPr>
              <w:t>his is further update based on the endorsed RRC running CR.</w:t>
            </w:r>
          </w:p>
          <w:p w14:paraId="724C5167" w14:textId="3E0F3906" w:rsidR="00E32090" w:rsidRPr="00B545A1" w:rsidRDefault="00EE6531" w:rsidP="00CC377F">
            <w:pPr>
              <w:rPr>
                <w:rFonts w:eastAsiaTheme="minorEastAsia"/>
                <w:b/>
                <w:i/>
                <w:lang w:eastAsia="zh-CN"/>
              </w:rPr>
            </w:pPr>
            <w:r w:rsidRPr="00945645">
              <w:rPr>
                <w:rFonts w:eastAsiaTheme="minorEastAsia"/>
                <w:b/>
                <w:sz w:val="18"/>
                <w:lang w:eastAsia="zh-CN"/>
              </w:rPr>
              <w:lastRenderedPageBreak/>
              <w:t xml:space="preserve">Proposal </w:t>
            </w:r>
            <w:r w:rsidR="00AC2EB5" w:rsidRPr="00945645">
              <w:rPr>
                <w:rFonts w:eastAsiaTheme="minorEastAsia"/>
                <w:b/>
                <w:sz w:val="18"/>
                <w:lang w:eastAsia="zh-CN"/>
              </w:rPr>
              <w:t>3</w:t>
            </w:r>
            <w:r w:rsidRPr="00945645">
              <w:rPr>
                <w:rFonts w:eastAsiaTheme="minorEastAsia"/>
                <w:b/>
                <w:sz w:val="18"/>
                <w:lang w:eastAsia="zh-CN"/>
              </w:rPr>
              <w:t>: RAN2 to confirm th</w:t>
            </w:r>
            <w:r w:rsidR="00CC377F">
              <w:rPr>
                <w:rFonts w:eastAsiaTheme="minorEastAsia"/>
                <w:b/>
                <w:sz w:val="18"/>
                <w:lang w:eastAsia="zh-CN"/>
              </w:rPr>
              <w:t>at</w:t>
            </w:r>
            <w:r w:rsidRPr="00945645">
              <w:rPr>
                <w:rFonts w:eastAsiaTheme="minorEastAsia"/>
                <w:b/>
                <w:sz w:val="18"/>
                <w:lang w:eastAsia="zh-CN"/>
              </w:rPr>
              <w:t xml:space="preserve"> MAC indicate</w:t>
            </w:r>
            <w:r w:rsidR="00CC377F">
              <w:rPr>
                <w:rFonts w:eastAsiaTheme="minorEastAsia"/>
                <w:b/>
                <w:sz w:val="18"/>
                <w:lang w:eastAsia="zh-CN"/>
              </w:rPr>
              <w:t>s</w:t>
            </w:r>
            <w:r w:rsidRPr="00945645">
              <w:rPr>
                <w:rFonts w:eastAsiaTheme="minorEastAsia"/>
                <w:b/>
                <w:sz w:val="18"/>
                <w:lang w:eastAsia="zh-CN"/>
              </w:rPr>
              <w:t xml:space="preserve"> to RRC the RACH-less case in SCG LTM (as in the endorsed running CR)</w:t>
            </w:r>
            <w:r w:rsidR="00C93A6E">
              <w:rPr>
                <w:rFonts w:eastAsiaTheme="minorEastAsia"/>
                <w:b/>
                <w:sz w:val="18"/>
                <w:lang w:eastAsia="zh-CN"/>
              </w:rPr>
              <w:t>.</w:t>
            </w:r>
          </w:p>
        </w:tc>
      </w:tr>
    </w:tbl>
    <w:p w14:paraId="4101C598" w14:textId="269FCA59" w:rsidR="002936B3" w:rsidRDefault="008132F3" w:rsidP="002936B3">
      <w:pPr>
        <w:rPr>
          <w:rFonts w:eastAsia="Malgun Gothic"/>
          <w:lang w:eastAsia="de-DE"/>
        </w:rPr>
      </w:pPr>
      <w:r>
        <w:rPr>
          <w:rFonts w:eastAsia="Malgun Gothic"/>
          <w:lang w:eastAsia="de-DE"/>
        </w:rPr>
        <w:lastRenderedPageBreak/>
        <w:t xml:space="preserve"> </w:t>
      </w:r>
    </w:p>
    <w:p w14:paraId="7C063640" w14:textId="6F05BA5D" w:rsidR="002936B3" w:rsidRPr="00C040EA" w:rsidRDefault="00C040EA" w:rsidP="00C040EA">
      <w:pPr>
        <w:keepNext/>
        <w:keepLines/>
        <w:spacing w:before="180"/>
        <w:ind w:left="1134" w:hanging="1134"/>
        <w:outlineLvl w:val="1"/>
        <w:rPr>
          <w:rFonts w:ascii="Arial" w:eastAsia="Malgun Gothic" w:hAnsi="Arial"/>
          <w:sz w:val="32"/>
          <w:lang w:eastAsia="de-DE"/>
        </w:rPr>
      </w:pPr>
      <w:r>
        <w:rPr>
          <w:rFonts w:ascii="Arial" w:eastAsia="Malgun Gothic" w:hAnsi="Arial"/>
          <w:sz w:val="32"/>
          <w:lang w:eastAsia="de-DE"/>
        </w:rPr>
        <w:t>1</w:t>
      </w:r>
      <w:r w:rsidR="002936B3" w:rsidRPr="00C040EA">
        <w:rPr>
          <w:rFonts w:ascii="Arial" w:eastAsia="Malgun Gothic" w:hAnsi="Arial"/>
          <w:sz w:val="32"/>
          <w:lang w:eastAsia="de-DE"/>
        </w:rPr>
        <w:t>.</w:t>
      </w:r>
      <w:r>
        <w:rPr>
          <w:rFonts w:ascii="Arial" w:eastAsia="Malgun Gothic" w:hAnsi="Arial"/>
          <w:sz w:val="32"/>
          <w:lang w:eastAsia="de-DE"/>
        </w:rPr>
        <w:t>3</w:t>
      </w:r>
      <w:r w:rsidR="002936B3" w:rsidRPr="00C040EA">
        <w:rPr>
          <w:rFonts w:ascii="Arial" w:eastAsia="Malgun Gothic" w:hAnsi="Arial"/>
          <w:sz w:val="32"/>
          <w:lang w:eastAsia="de-DE"/>
        </w:rPr>
        <w:tab/>
      </w:r>
      <w:r w:rsidR="008C737C" w:rsidRPr="00C040EA">
        <w:rPr>
          <w:rFonts w:ascii="Arial" w:eastAsia="Malgun Gothic" w:hAnsi="Arial"/>
          <w:sz w:val="32"/>
          <w:lang w:eastAsia="de-DE"/>
        </w:rPr>
        <w:t>LTM MAC CE format</w:t>
      </w:r>
    </w:p>
    <w:tbl>
      <w:tblPr>
        <w:tblStyle w:val="af9"/>
        <w:tblW w:w="0" w:type="auto"/>
        <w:tblLook w:val="04A0" w:firstRow="1" w:lastRow="0" w:firstColumn="1" w:lastColumn="0" w:noHBand="0" w:noVBand="1"/>
      </w:tblPr>
      <w:tblGrid>
        <w:gridCol w:w="1283"/>
        <w:gridCol w:w="3815"/>
        <w:gridCol w:w="4247"/>
      </w:tblGrid>
      <w:tr w:rsidR="00515032" w14:paraId="7BE83667" w14:textId="77777777" w:rsidTr="00FC5236">
        <w:tc>
          <w:tcPr>
            <w:tcW w:w="1283" w:type="dxa"/>
            <w:shd w:val="clear" w:color="auto" w:fill="E2EFD9" w:themeFill="accent6" w:themeFillTint="33"/>
          </w:tcPr>
          <w:p w14:paraId="46BB79BC" w14:textId="77777777" w:rsidR="00515032" w:rsidRPr="00CC76B4" w:rsidRDefault="00515032" w:rsidP="00FC5236">
            <w:pPr>
              <w:jc w:val="both"/>
              <w:rPr>
                <w:rFonts w:eastAsiaTheme="minorEastAsia"/>
                <w:b/>
                <w:lang w:eastAsia="zh-CN"/>
              </w:rPr>
            </w:pPr>
            <w:r w:rsidRPr="00CC76B4">
              <w:rPr>
                <w:rFonts w:eastAsiaTheme="minorEastAsia"/>
                <w:b/>
                <w:lang w:eastAsia="zh-CN"/>
              </w:rPr>
              <w:t>Topics</w:t>
            </w:r>
          </w:p>
        </w:tc>
        <w:tc>
          <w:tcPr>
            <w:tcW w:w="3815" w:type="dxa"/>
            <w:shd w:val="clear" w:color="auto" w:fill="E2EFD9" w:themeFill="accent6" w:themeFillTint="33"/>
          </w:tcPr>
          <w:p w14:paraId="213A01F5" w14:textId="77777777" w:rsidR="00515032" w:rsidRPr="00CC76B4" w:rsidRDefault="00515032" w:rsidP="00FC5236">
            <w:pPr>
              <w:jc w:val="both"/>
              <w:rPr>
                <w:rFonts w:eastAsiaTheme="minorEastAsia"/>
                <w:b/>
                <w:lang w:eastAsia="zh-CN"/>
              </w:rPr>
            </w:pPr>
            <w:r w:rsidRPr="00CC76B4">
              <w:rPr>
                <w:rFonts w:eastAsiaTheme="minorEastAsia"/>
                <w:b/>
                <w:lang w:eastAsia="zh-CN"/>
              </w:rPr>
              <w:t>Issue description</w:t>
            </w:r>
          </w:p>
        </w:tc>
        <w:tc>
          <w:tcPr>
            <w:tcW w:w="4247" w:type="dxa"/>
            <w:shd w:val="clear" w:color="auto" w:fill="E2EFD9" w:themeFill="accent6" w:themeFillTint="33"/>
          </w:tcPr>
          <w:p w14:paraId="4969D39E" w14:textId="77777777" w:rsidR="00515032" w:rsidRPr="00CC76B4" w:rsidRDefault="00515032" w:rsidP="00FC5236">
            <w:pPr>
              <w:jc w:val="both"/>
              <w:rPr>
                <w:rFonts w:eastAsiaTheme="minorEastAsia"/>
                <w:b/>
                <w:lang w:eastAsia="zh-CN"/>
              </w:rPr>
            </w:pPr>
            <w:r w:rsidRPr="00CC76B4">
              <w:rPr>
                <w:rFonts w:eastAsiaTheme="minorEastAsia" w:hint="eastAsia"/>
                <w:b/>
                <w:lang w:eastAsia="zh-CN"/>
              </w:rPr>
              <w:t>Rapporteur</w:t>
            </w:r>
            <w:r w:rsidRPr="00CC76B4">
              <w:rPr>
                <w:rFonts w:eastAsiaTheme="minorEastAsia"/>
                <w:b/>
                <w:lang w:eastAsia="zh-CN"/>
              </w:rPr>
              <w:t xml:space="preserve"> suggestion/proposal</w:t>
            </w:r>
          </w:p>
        </w:tc>
      </w:tr>
      <w:tr w:rsidR="00E32090" w14:paraId="125EB69D" w14:textId="77777777" w:rsidTr="00FC5236">
        <w:tc>
          <w:tcPr>
            <w:tcW w:w="1283" w:type="dxa"/>
            <w:vMerge w:val="restart"/>
          </w:tcPr>
          <w:p w14:paraId="167BFDBD" w14:textId="795B5D6B" w:rsidR="00E32090" w:rsidRDefault="00E32090" w:rsidP="00FC5236">
            <w:pPr>
              <w:rPr>
                <w:rFonts w:eastAsiaTheme="minorEastAsia"/>
                <w:lang w:eastAsia="zh-CN"/>
              </w:rPr>
            </w:pPr>
            <w:r>
              <w:rPr>
                <w:rFonts w:eastAsiaTheme="minorEastAsia" w:hint="eastAsia"/>
                <w:lang w:eastAsia="zh-CN"/>
              </w:rPr>
              <w:t>T</w:t>
            </w:r>
            <w:r>
              <w:rPr>
                <w:rFonts w:eastAsiaTheme="minorEastAsia"/>
                <w:lang w:eastAsia="zh-CN"/>
              </w:rPr>
              <w:t>A value field</w:t>
            </w:r>
          </w:p>
        </w:tc>
        <w:tc>
          <w:tcPr>
            <w:tcW w:w="3815" w:type="dxa"/>
          </w:tcPr>
          <w:p w14:paraId="2DC1F9ED" w14:textId="28D3C4DC" w:rsidR="00E32090" w:rsidRPr="00E32090" w:rsidRDefault="00E32090" w:rsidP="00FC5236">
            <w:pPr>
              <w:rPr>
                <w:rFonts w:eastAsiaTheme="minorEastAsia"/>
                <w:lang w:eastAsia="zh-CN"/>
              </w:rPr>
            </w:pPr>
            <w:r w:rsidRPr="00E32090">
              <w:rPr>
                <w:rFonts w:eastAsiaTheme="minorEastAsia"/>
                <w:lang w:eastAsia="zh-CN"/>
              </w:rPr>
              <w:t>FFS on whether the TAC field is mandatory (use FFF value to indicate that no valid TA) or optional (use 1 bit to indicate the presence).</w:t>
            </w:r>
          </w:p>
        </w:tc>
        <w:tc>
          <w:tcPr>
            <w:tcW w:w="4247" w:type="dxa"/>
          </w:tcPr>
          <w:p w14:paraId="38E2B407" w14:textId="531B56FB" w:rsidR="00FB6A3A" w:rsidRDefault="00EC7107" w:rsidP="00FB6A3A">
            <w:pPr>
              <w:spacing w:after="0"/>
              <w:rPr>
                <w:rFonts w:eastAsiaTheme="minorEastAsia"/>
                <w:b/>
                <w:lang w:eastAsia="zh-CN"/>
              </w:rPr>
            </w:pPr>
            <w:r>
              <w:rPr>
                <w:rFonts w:eastAsiaTheme="minorEastAsia"/>
                <w:b/>
                <w:lang w:eastAsia="zh-CN"/>
              </w:rPr>
              <w:t>Pr</w:t>
            </w:r>
            <w:r w:rsidRPr="00593A32">
              <w:rPr>
                <w:rFonts w:eastAsiaTheme="minorEastAsia"/>
                <w:b/>
                <w:lang w:eastAsia="zh-CN"/>
              </w:rPr>
              <w:t xml:space="preserve">oposal </w:t>
            </w:r>
            <w:r w:rsidR="00EC6D2F">
              <w:rPr>
                <w:rFonts w:eastAsiaTheme="minorEastAsia"/>
                <w:b/>
                <w:lang w:eastAsia="zh-CN"/>
              </w:rPr>
              <w:t>4</w:t>
            </w:r>
            <w:r w:rsidRPr="00593A32">
              <w:rPr>
                <w:rFonts w:eastAsiaTheme="minorEastAsia"/>
                <w:b/>
                <w:lang w:eastAsia="zh-CN"/>
              </w:rPr>
              <w:t xml:space="preserve">: </w:t>
            </w:r>
            <w:r w:rsidR="00FB6A3A">
              <w:rPr>
                <w:rFonts w:eastAsiaTheme="minorEastAsia"/>
                <w:b/>
                <w:lang w:eastAsia="zh-CN"/>
              </w:rPr>
              <w:t>On the presence</w:t>
            </w:r>
            <w:r w:rsidR="00FB6A3A" w:rsidRPr="00EC7107">
              <w:rPr>
                <w:rFonts w:eastAsiaTheme="minorEastAsia"/>
                <w:b/>
                <w:lang w:eastAsia="zh-CN"/>
              </w:rPr>
              <w:t xml:space="preserve"> </w:t>
            </w:r>
            <w:r w:rsidR="00FB6A3A">
              <w:rPr>
                <w:rFonts w:eastAsiaTheme="minorEastAsia"/>
                <w:b/>
                <w:lang w:eastAsia="zh-CN"/>
              </w:rPr>
              <w:t xml:space="preserve">of </w:t>
            </w:r>
            <w:r w:rsidR="00FB6A3A" w:rsidRPr="00EC7107">
              <w:rPr>
                <w:rFonts w:eastAsiaTheme="minorEastAsia"/>
                <w:b/>
                <w:lang w:eastAsia="zh-CN"/>
              </w:rPr>
              <w:t>TA</w:t>
            </w:r>
            <w:r w:rsidR="00FB6A3A">
              <w:rPr>
                <w:rFonts w:eastAsiaTheme="minorEastAsia"/>
                <w:b/>
                <w:lang w:eastAsia="zh-CN"/>
              </w:rPr>
              <w:t xml:space="preserve"> value </w:t>
            </w:r>
            <w:r w:rsidR="00FB6A3A" w:rsidRPr="00EC7107">
              <w:rPr>
                <w:rFonts w:eastAsiaTheme="minorEastAsia"/>
                <w:b/>
                <w:lang w:eastAsia="zh-CN"/>
              </w:rPr>
              <w:t>field</w:t>
            </w:r>
            <w:r w:rsidR="00FB6A3A">
              <w:rPr>
                <w:rFonts w:eastAsiaTheme="minorEastAsia"/>
                <w:b/>
                <w:lang w:eastAsia="zh-CN"/>
              </w:rPr>
              <w:t>, RAN2 to select either option:</w:t>
            </w:r>
          </w:p>
          <w:p w14:paraId="75DB9880" w14:textId="17CA1606" w:rsidR="00900167" w:rsidRDefault="00900167" w:rsidP="00FB6A3A">
            <w:pPr>
              <w:pStyle w:val="af8"/>
              <w:numPr>
                <w:ilvl w:val="0"/>
                <w:numId w:val="24"/>
              </w:numPr>
              <w:rPr>
                <w:rFonts w:ascii="Times New Roman" w:eastAsiaTheme="minorEastAsia" w:hAnsi="Times New Roman"/>
                <w:b/>
                <w:sz w:val="20"/>
                <w:szCs w:val="20"/>
                <w:lang w:val="en-GB" w:eastAsia="zh-CN"/>
              </w:rPr>
            </w:pPr>
            <w:r w:rsidRPr="00194F50">
              <w:rPr>
                <w:rFonts w:ascii="Times New Roman" w:eastAsiaTheme="minorEastAsia" w:hAnsi="Times New Roman"/>
                <w:b/>
                <w:sz w:val="20"/>
                <w:szCs w:val="20"/>
                <w:highlight w:val="green"/>
                <w:lang w:val="en-GB" w:eastAsia="zh-CN"/>
              </w:rPr>
              <w:t>Option 1</w:t>
            </w:r>
            <w:r w:rsidR="00201BAB" w:rsidRPr="00201BAB">
              <w:rPr>
                <w:rFonts w:ascii="Times New Roman" w:eastAsiaTheme="minorEastAsia" w:hAnsi="Times New Roman"/>
                <w:sz w:val="20"/>
                <w:szCs w:val="20"/>
                <w:lang w:val="en-GB" w:eastAsia="zh-CN"/>
              </w:rPr>
              <w:t xml:space="preserve"> </w:t>
            </w:r>
            <w:r w:rsidR="009919EC" w:rsidRPr="00201BAB">
              <w:rPr>
                <w:rFonts w:ascii="Times New Roman" w:eastAsiaTheme="minorEastAsia" w:hAnsi="Times New Roman"/>
                <w:sz w:val="20"/>
                <w:szCs w:val="20"/>
                <w:lang w:val="en-GB" w:eastAsia="zh-CN"/>
              </w:rPr>
              <w:t>(</w:t>
            </w:r>
            <w:r w:rsidR="009919EC" w:rsidRPr="00201BAB">
              <w:rPr>
                <w:rFonts w:ascii="Times New Roman" w:eastAsiaTheme="minorEastAsia" w:hAnsi="Times New Roman"/>
                <w:i/>
                <w:sz w:val="20"/>
                <w:szCs w:val="20"/>
                <w:lang w:val="en-GB" w:eastAsia="zh-CN"/>
              </w:rPr>
              <w:t>preferred</w:t>
            </w:r>
            <w:r w:rsidR="009919EC" w:rsidRPr="00201BAB">
              <w:rPr>
                <w:rFonts w:ascii="Times New Roman" w:eastAsiaTheme="minorEastAsia" w:hAnsi="Times New Roman"/>
                <w:sz w:val="20"/>
                <w:szCs w:val="20"/>
                <w:lang w:val="en-GB" w:eastAsia="zh-CN"/>
              </w:rPr>
              <w:t>)</w:t>
            </w:r>
            <w:r w:rsidRPr="00FB6A3A">
              <w:rPr>
                <w:rFonts w:ascii="Times New Roman" w:eastAsiaTheme="minorEastAsia" w:hAnsi="Times New Roman"/>
                <w:b/>
                <w:sz w:val="20"/>
                <w:szCs w:val="20"/>
                <w:lang w:val="en-GB" w:eastAsia="zh-CN"/>
              </w:rPr>
              <w:t xml:space="preserve">: the TA value field is mandatory, using specific value “FFF” to indicate that no valid TA is provided. </w:t>
            </w:r>
          </w:p>
          <w:p w14:paraId="059DD0C5" w14:textId="6A6FC829" w:rsidR="00FB6A3A" w:rsidRPr="00FB6A3A" w:rsidRDefault="00FB6A3A" w:rsidP="00900167">
            <w:pPr>
              <w:pStyle w:val="af8"/>
              <w:numPr>
                <w:ilvl w:val="0"/>
                <w:numId w:val="24"/>
              </w:numPr>
              <w:rPr>
                <w:rFonts w:eastAsiaTheme="minorEastAsia"/>
                <w:b/>
                <w:lang w:eastAsia="zh-CN"/>
              </w:rPr>
            </w:pPr>
            <w:r w:rsidRPr="00FB6A3A">
              <w:rPr>
                <w:rFonts w:ascii="Times New Roman" w:eastAsiaTheme="minorEastAsia" w:hAnsi="Times New Roman"/>
                <w:b/>
                <w:sz w:val="20"/>
                <w:szCs w:val="20"/>
                <w:lang w:val="en-GB" w:eastAsia="zh-CN"/>
              </w:rPr>
              <w:t xml:space="preserve">Option </w:t>
            </w:r>
            <w:r w:rsidR="00900167">
              <w:rPr>
                <w:rFonts w:ascii="Times New Roman" w:eastAsiaTheme="minorEastAsia" w:hAnsi="Times New Roman"/>
                <w:b/>
                <w:sz w:val="20"/>
                <w:szCs w:val="20"/>
                <w:lang w:val="en-GB" w:eastAsia="zh-CN"/>
              </w:rPr>
              <w:t>2</w:t>
            </w:r>
            <w:r w:rsidRPr="00FB6A3A">
              <w:rPr>
                <w:rFonts w:ascii="Times New Roman" w:eastAsiaTheme="minorEastAsia" w:hAnsi="Times New Roman"/>
                <w:b/>
                <w:sz w:val="20"/>
                <w:szCs w:val="20"/>
                <w:lang w:val="en-GB" w:eastAsia="zh-CN"/>
              </w:rPr>
              <w:t xml:space="preserve">: </w:t>
            </w:r>
            <w:r w:rsidR="00EC7107" w:rsidRPr="00FB6A3A">
              <w:rPr>
                <w:rFonts w:ascii="Times New Roman" w:eastAsiaTheme="minorEastAsia" w:hAnsi="Times New Roman"/>
                <w:b/>
                <w:sz w:val="20"/>
                <w:szCs w:val="20"/>
                <w:lang w:val="en-GB" w:eastAsia="zh-CN"/>
              </w:rPr>
              <w:t>the TA value field is optional</w:t>
            </w:r>
            <w:r w:rsidR="00291F2E">
              <w:rPr>
                <w:rFonts w:ascii="Times New Roman" w:eastAsiaTheme="minorEastAsia" w:hAnsi="Times New Roman"/>
                <w:b/>
                <w:sz w:val="20"/>
                <w:szCs w:val="20"/>
                <w:lang w:val="en-GB" w:eastAsia="zh-CN"/>
              </w:rPr>
              <w:t>,</w:t>
            </w:r>
            <w:r w:rsidRPr="00FB6A3A">
              <w:rPr>
                <w:rFonts w:ascii="Times New Roman" w:eastAsiaTheme="minorEastAsia" w:hAnsi="Times New Roman"/>
                <w:b/>
                <w:sz w:val="20"/>
                <w:szCs w:val="20"/>
                <w:lang w:val="en-GB" w:eastAsia="zh-CN"/>
              </w:rPr>
              <w:t xml:space="preserve"> with </w:t>
            </w:r>
            <w:r w:rsidR="00BA1FC2">
              <w:rPr>
                <w:rFonts w:ascii="Times New Roman" w:eastAsiaTheme="minorEastAsia" w:hAnsi="Times New Roman"/>
                <w:b/>
                <w:sz w:val="20"/>
                <w:szCs w:val="20"/>
                <w:lang w:val="en-GB" w:eastAsia="zh-CN"/>
              </w:rPr>
              <w:t xml:space="preserve">the </w:t>
            </w:r>
            <w:r w:rsidRPr="00FB6A3A">
              <w:rPr>
                <w:rFonts w:ascii="Times New Roman" w:eastAsiaTheme="minorEastAsia" w:hAnsi="Times New Roman"/>
                <w:b/>
                <w:sz w:val="20"/>
                <w:szCs w:val="20"/>
                <w:lang w:val="en-GB" w:eastAsia="zh-CN"/>
              </w:rPr>
              <w:t>separate 1</w:t>
            </w:r>
            <w:r w:rsidR="00BA1FC2">
              <w:rPr>
                <w:rFonts w:ascii="Times New Roman" w:eastAsiaTheme="minorEastAsia" w:hAnsi="Times New Roman"/>
                <w:b/>
                <w:sz w:val="20"/>
                <w:szCs w:val="20"/>
                <w:lang w:val="en-GB" w:eastAsia="zh-CN"/>
              </w:rPr>
              <w:t>-</w:t>
            </w:r>
            <w:r w:rsidRPr="00FB6A3A">
              <w:rPr>
                <w:rFonts w:ascii="Times New Roman" w:eastAsiaTheme="minorEastAsia" w:hAnsi="Times New Roman"/>
                <w:b/>
                <w:sz w:val="20"/>
                <w:szCs w:val="20"/>
                <w:lang w:val="en-GB" w:eastAsia="zh-CN"/>
              </w:rPr>
              <w:t>bit to indicate the presence.</w:t>
            </w:r>
          </w:p>
        </w:tc>
      </w:tr>
      <w:tr w:rsidR="00E32090" w14:paraId="1EDF4967" w14:textId="77777777" w:rsidTr="00FC5236">
        <w:tc>
          <w:tcPr>
            <w:tcW w:w="1283" w:type="dxa"/>
            <w:vMerge/>
          </w:tcPr>
          <w:p w14:paraId="18CB1C45" w14:textId="77777777" w:rsidR="00E32090" w:rsidRDefault="00E32090" w:rsidP="00FC5236">
            <w:pPr>
              <w:rPr>
                <w:rFonts w:eastAsiaTheme="minorEastAsia"/>
                <w:lang w:eastAsia="zh-CN"/>
              </w:rPr>
            </w:pPr>
          </w:p>
        </w:tc>
        <w:tc>
          <w:tcPr>
            <w:tcW w:w="3815" w:type="dxa"/>
          </w:tcPr>
          <w:p w14:paraId="43085051" w14:textId="709C4E3B" w:rsidR="00E32090" w:rsidRPr="00E32090" w:rsidRDefault="00E32090" w:rsidP="00FC5236">
            <w:pPr>
              <w:rPr>
                <w:rFonts w:eastAsiaTheme="minorEastAsia"/>
                <w:lang w:eastAsia="zh-CN"/>
              </w:rPr>
            </w:pPr>
            <w:r w:rsidRPr="00E32090">
              <w:rPr>
                <w:rFonts w:eastAsiaTheme="minorEastAsia"/>
                <w:lang w:eastAsia="zh-CN"/>
              </w:rPr>
              <w:t xml:space="preserve">FFS on the relationship between TA value provided by MAC CE and UE measured TA (whether those two cases are </w:t>
            </w:r>
            <w:r w:rsidR="00047D01">
              <w:rPr>
                <w:rFonts w:eastAsiaTheme="minorEastAsia"/>
                <w:lang w:eastAsia="zh-CN"/>
              </w:rPr>
              <w:t>exclusive and whether those should</w:t>
            </w:r>
            <w:r w:rsidRPr="00E32090">
              <w:rPr>
                <w:rFonts w:eastAsiaTheme="minorEastAsia"/>
                <w:lang w:eastAsia="zh-CN"/>
              </w:rPr>
              <w:t xml:space="preserve"> be two “if” or “if +else if”)</w:t>
            </w:r>
          </w:p>
        </w:tc>
        <w:tc>
          <w:tcPr>
            <w:tcW w:w="4247" w:type="dxa"/>
          </w:tcPr>
          <w:p w14:paraId="4C8C93D0" w14:textId="0F822048" w:rsidR="00D175EC" w:rsidRDefault="00D175EC" w:rsidP="00D175EC">
            <w:pPr>
              <w:rPr>
                <w:rFonts w:eastAsiaTheme="minorEastAsia"/>
                <w:b/>
                <w:lang w:eastAsia="zh-CN"/>
              </w:rPr>
            </w:pPr>
            <w:r>
              <w:rPr>
                <w:rFonts w:eastAsiaTheme="minorEastAsia"/>
                <w:b/>
                <w:lang w:eastAsia="zh-CN"/>
              </w:rPr>
              <w:t xml:space="preserve">Proposal </w:t>
            </w:r>
            <w:r w:rsidR="00F674EB">
              <w:rPr>
                <w:rFonts w:eastAsiaTheme="minorEastAsia"/>
                <w:b/>
                <w:lang w:eastAsia="zh-CN"/>
              </w:rPr>
              <w:t>5</w:t>
            </w:r>
            <w:r>
              <w:rPr>
                <w:rFonts w:eastAsiaTheme="minorEastAsia"/>
                <w:b/>
                <w:lang w:eastAsia="zh-CN"/>
              </w:rPr>
              <w:t>: As to the co-existence between UE TA measurement and TA provision</w:t>
            </w:r>
            <w:r w:rsidR="001515C0">
              <w:rPr>
                <w:rFonts w:eastAsiaTheme="minorEastAsia"/>
                <w:b/>
                <w:lang w:eastAsia="zh-CN"/>
              </w:rPr>
              <w:t xml:space="preserve"> from network</w:t>
            </w:r>
            <w:r>
              <w:rPr>
                <w:rFonts w:eastAsiaTheme="minorEastAsia"/>
                <w:b/>
                <w:lang w:eastAsia="zh-CN"/>
              </w:rPr>
              <w:t>, RAN2 to select either option:</w:t>
            </w:r>
          </w:p>
          <w:p w14:paraId="6370AAB4" w14:textId="16B30EB5" w:rsidR="007870EC" w:rsidRDefault="007870EC" w:rsidP="00D175EC">
            <w:pPr>
              <w:pStyle w:val="af8"/>
              <w:numPr>
                <w:ilvl w:val="0"/>
                <w:numId w:val="24"/>
              </w:numPr>
              <w:rPr>
                <w:rFonts w:ascii="Times New Roman" w:eastAsiaTheme="minorEastAsia" w:hAnsi="Times New Roman"/>
                <w:b/>
                <w:sz w:val="20"/>
                <w:szCs w:val="20"/>
                <w:lang w:val="en-GB" w:eastAsia="zh-CN"/>
              </w:rPr>
            </w:pPr>
            <w:r w:rsidRPr="00047D01">
              <w:rPr>
                <w:rFonts w:ascii="Times New Roman" w:eastAsiaTheme="minorEastAsia" w:hAnsi="Times New Roman"/>
                <w:b/>
                <w:sz w:val="20"/>
                <w:szCs w:val="20"/>
                <w:lang w:val="en-GB" w:eastAsia="zh-CN"/>
              </w:rPr>
              <w:t xml:space="preserve">Option </w:t>
            </w:r>
            <w:r>
              <w:rPr>
                <w:rFonts w:ascii="Times New Roman" w:eastAsiaTheme="minorEastAsia" w:hAnsi="Times New Roman"/>
                <w:b/>
                <w:sz w:val="20"/>
                <w:szCs w:val="20"/>
                <w:lang w:val="en-GB" w:eastAsia="zh-CN"/>
              </w:rPr>
              <w:t>1</w:t>
            </w:r>
            <w:r w:rsidRPr="00047D01">
              <w:rPr>
                <w:rFonts w:ascii="Times New Roman" w:eastAsiaTheme="minorEastAsia" w:hAnsi="Times New Roman"/>
                <w:b/>
                <w:sz w:val="20"/>
                <w:szCs w:val="20"/>
                <w:lang w:val="en-GB" w:eastAsia="zh-CN"/>
              </w:rPr>
              <w:t xml:space="preserve">: </w:t>
            </w:r>
            <w:r>
              <w:rPr>
                <w:rFonts w:ascii="Times New Roman" w:eastAsiaTheme="minorEastAsia" w:hAnsi="Times New Roman"/>
                <w:b/>
                <w:sz w:val="20"/>
                <w:szCs w:val="20"/>
                <w:lang w:val="en-GB" w:eastAsia="zh-CN"/>
              </w:rPr>
              <w:t>UE prioritizes/first to use the TA value in LTM MAC CE if provided. Otherwise, UE uses the measured TA if configured by RRC.</w:t>
            </w:r>
          </w:p>
          <w:p w14:paraId="30FE17AE" w14:textId="59C44DD1" w:rsidR="00E32090" w:rsidRPr="007870EC" w:rsidRDefault="00D175EC" w:rsidP="007870EC">
            <w:pPr>
              <w:pStyle w:val="af8"/>
              <w:numPr>
                <w:ilvl w:val="0"/>
                <w:numId w:val="24"/>
              </w:numPr>
              <w:rPr>
                <w:rFonts w:ascii="Times New Roman" w:eastAsiaTheme="minorEastAsia" w:hAnsi="Times New Roman"/>
                <w:b/>
                <w:sz w:val="20"/>
                <w:szCs w:val="20"/>
                <w:lang w:val="en-GB" w:eastAsia="zh-CN"/>
              </w:rPr>
            </w:pPr>
            <w:r w:rsidRPr="007268FE">
              <w:rPr>
                <w:rFonts w:ascii="Times New Roman" w:eastAsiaTheme="minorEastAsia" w:hAnsi="Times New Roman"/>
                <w:b/>
                <w:sz w:val="20"/>
                <w:szCs w:val="20"/>
                <w:lang w:val="en-GB" w:eastAsia="zh-CN"/>
              </w:rPr>
              <w:t xml:space="preserve">Option </w:t>
            </w:r>
            <w:r w:rsidR="007870EC">
              <w:rPr>
                <w:rFonts w:ascii="Times New Roman" w:eastAsiaTheme="minorEastAsia" w:hAnsi="Times New Roman"/>
                <w:b/>
                <w:sz w:val="20"/>
                <w:szCs w:val="20"/>
                <w:lang w:val="en-GB" w:eastAsia="zh-CN"/>
              </w:rPr>
              <w:t>2</w:t>
            </w:r>
            <w:r w:rsidRPr="007268FE">
              <w:rPr>
                <w:rFonts w:ascii="Times New Roman" w:eastAsiaTheme="minorEastAsia" w:hAnsi="Times New Roman"/>
                <w:b/>
                <w:sz w:val="20"/>
                <w:szCs w:val="20"/>
                <w:lang w:val="en-GB" w:eastAsia="zh-CN"/>
              </w:rPr>
              <w:t xml:space="preserve">: </w:t>
            </w:r>
            <w:r w:rsidR="007870EC">
              <w:rPr>
                <w:rFonts w:ascii="Times New Roman" w:eastAsiaTheme="minorEastAsia" w:hAnsi="Times New Roman"/>
                <w:b/>
                <w:sz w:val="20"/>
                <w:szCs w:val="20"/>
                <w:lang w:val="en-GB" w:eastAsia="zh-CN"/>
              </w:rPr>
              <w:t>Restrict that</w:t>
            </w:r>
            <w:r w:rsidR="00047D01">
              <w:rPr>
                <w:rFonts w:ascii="Times New Roman" w:eastAsiaTheme="minorEastAsia" w:hAnsi="Times New Roman"/>
                <w:b/>
                <w:sz w:val="20"/>
                <w:szCs w:val="20"/>
                <w:lang w:val="en-GB" w:eastAsia="zh-CN"/>
              </w:rPr>
              <w:t xml:space="preserve"> NW will not provide TA value in LTM MAC CE, if RRC enable the UE TA measurement.</w:t>
            </w:r>
          </w:p>
        </w:tc>
      </w:tr>
      <w:tr w:rsidR="00515032" w14:paraId="12EAE90F" w14:textId="77777777" w:rsidTr="00FC5236">
        <w:tc>
          <w:tcPr>
            <w:tcW w:w="1283" w:type="dxa"/>
            <w:vMerge w:val="restart"/>
          </w:tcPr>
          <w:p w14:paraId="56905C7B" w14:textId="118ED8D2" w:rsidR="00515032" w:rsidRDefault="008D2A4D" w:rsidP="00FC5236">
            <w:pPr>
              <w:rPr>
                <w:rFonts w:eastAsiaTheme="minorEastAsia"/>
                <w:lang w:eastAsia="zh-CN"/>
              </w:rPr>
            </w:pPr>
            <w:r>
              <w:rPr>
                <w:rFonts w:eastAsiaTheme="minorEastAsia" w:hint="eastAsia"/>
                <w:lang w:eastAsia="zh-CN"/>
              </w:rPr>
              <w:t>T</w:t>
            </w:r>
            <w:r>
              <w:rPr>
                <w:rFonts w:eastAsiaTheme="minorEastAsia"/>
                <w:lang w:eastAsia="zh-CN"/>
              </w:rPr>
              <w:t xml:space="preserve">CI state </w:t>
            </w:r>
            <w:r w:rsidR="004128F5">
              <w:rPr>
                <w:rFonts w:eastAsiaTheme="minorEastAsia"/>
                <w:lang w:eastAsia="zh-CN"/>
              </w:rPr>
              <w:t>field</w:t>
            </w:r>
          </w:p>
        </w:tc>
        <w:tc>
          <w:tcPr>
            <w:tcW w:w="3815" w:type="dxa"/>
          </w:tcPr>
          <w:p w14:paraId="7B38C467" w14:textId="6FF638A7" w:rsidR="00515032" w:rsidRPr="004128F5" w:rsidRDefault="004128F5" w:rsidP="00593A32">
            <w:pPr>
              <w:rPr>
                <w:rFonts w:eastAsiaTheme="minorEastAsia"/>
                <w:lang w:eastAsia="zh-CN"/>
              </w:rPr>
            </w:pPr>
            <w:r w:rsidRPr="004128F5">
              <w:rPr>
                <w:rFonts w:eastAsiaTheme="minorEastAsia"/>
                <w:lang w:eastAsia="zh-CN"/>
              </w:rPr>
              <w:t xml:space="preserve">FFS on the presence of the TCI state ID field in RACH-based LTM cell switch. </w:t>
            </w:r>
          </w:p>
        </w:tc>
        <w:tc>
          <w:tcPr>
            <w:tcW w:w="4247" w:type="dxa"/>
          </w:tcPr>
          <w:p w14:paraId="4BD3AEEF" w14:textId="5B5F452B" w:rsidR="00515032" w:rsidRPr="00593A32" w:rsidRDefault="00593A32" w:rsidP="00F674EB">
            <w:pPr>
              <w:rPr>
                <w:rFonts w:eastAsiaTheme="minorEastAsia"/>
                <w:b/>
                <w:lang w:eastAsia="zh-CN"/>
              </w:rPr>
            </w:pPr>
            <w:r w:rsidRPr="00306A8F">
              <w:rPr>
                <w:rFonts w:eastAsiaTheme="minorEastAsia"/>
                <w:b/>
                <w:highlight w:val="yellow"/>
                <w:lang w:eastAsia="zh-CN"/>
              </w:rPr>
              <w:t xml:space="preserve">Proposal </w:t>
            </w:r>
            <w:r w:rsidR="00F674EB" w:rsidRPr="00306A8F">
              <w:rPr>
                <w:rFonts w:eastAsiaTheme="minorEastAsia"/>
                <w:b/>
                <w:highlight w:val="yellow"/>
                <w:lang w:eastAsia="zh-CN"/>
              </w:rPr>
              <w:t>6</w:t>
            </w:r>
            <w:r w:rsidRPr="00593A32">
              <w:rPr>
                <w:rFonts w:eastAsiaTheme="minorEastAsia"/>
                <w:b/>
                <w:lang w:eastAsia="zh-CN"/>
              </w:rPr>
              <w:t xml:space="preserve">: RAN2 to discuss whether the TCI state ID field is </w:t>
            </w:r>
            <w:r w:rsidRPr="0087033E">
              <w:rPr>
                <w:rFonts w:eastAsiaTheme="minorEastAsia"/>
                <w:b/>
                <w:highlight w:val="green"/>
                <w:lang w:eastAsia="zh-CN"/>
              </w:rPr>
              <w:t>optional</w:t>
            </w:r>
            <w:r w:rsidRPr="00593A32">
              <w:rPr>
                <w:rFonts w:eastAsiaTheme="minorEastAsia"/>
                <w:b/>
                <w:lang w:eastAsia="zh-CN"/>
              </w:rPr>
              <w:t xml:space="preserve"> </w:t>
            </w:r>
            <w:r w:rsidR="0087033E" w:rsidRPr="00BA1FC2">
              <w:rPr>
                <w:rFonts w:eastAsiaTheme="minorEastAsia"/>
                <w:lang w:eastAsia="zh-CN"/>
              </w:rPr>
              <w:t>(</w:t>
            </w:r>
            <w:r w:rsidR="0087033E" w:rsidRPr="00BA1FC2">
              <w:rPr>
                <w:rFonts w:eastAsiaTheme="minorEastAsia"/>
                <w:i/>
                <w:lang w:eastAsia="zh-CN"/>
              </w:rPr>
              <w:t>preferred</w:t>
            </w:r>
            <w:r w:rsidR="0087033E" w:rsidRPr="00BA1FC2">
              <w:rPr>
                <w:rFonts w:eastAsiaTheme="minorEastAsia"/>
                <w:lang w:eastAsia="zh-CN"/>
              </w:rPr>
              <w:t>)</w:t>
            </w:r>
            <w:r w:rsidR="0087033E">
              <w:rPr>
                <w:rFonts w:eastAsiaTheme="minorEastAsia"/>
                <w:b/>
                <w:lang w:eastAsia="zh-CN"/>
              </w:rPr>
              <w:t xml:space="preserve"> </w:t>
            </w:r>
            <w:r w:rsidRPr="00593A32">
              <w:rPr>
                <w:rFonts w:eastAsiaTheme="minorEastAsia"/>
                <w:b/>
                <w:lang w:eastAsia="zh-CN"/>
              </w:rPr>
              <w:t xml:space="preserve">or </w:t>
            </w:r>
            <w:r w:rsidRPr="0087033E">
              <w:rPr>
                <w:rFonts w:eastAsiaTheme="minorEastAsia"/>
                <w:b/>
                <w:highlight w:val="yellow"/>
                <w:lang w:eastAsia="zh-CN"/>
              </w:rPr>
              <w:t>mandatory</w:t>
            </w:r>
            <w:r w:rsidRPr="00593A32">
              <w:rPr>
                <w:rFonts w:eastAsiaTheme="minorEastAsia"/>
                <w:b/>
                <w:lang w:eastAsia="zh-CN"/>
              </w:rPr>
              <w:t xml:space="preserve"> present.</w:t>
            </w:r>
          </w:p>
        </w:tc>
      </w:tr>
      <w:tr w:rsidR="00515032" w14:paraId="531858D0" w14:textId="77777777" w:rsidTr="00FC5236">
        <w:tc>
          <w:tcPr>
            <w:tcW w:w="1283" w:type="dxa"/>
            <w:vMerge/>
          </w:tcPr>
          <w:p w14:paraId="58FB9CF2" w14:textId="77777777" w:rsidR="00515032" w:rsidRDefault="00515032" w:rsidP="00FC5236">
            <w:pPr>
              <w:rPr>
                <w:rFonts w:eastAsiaTheme="minorEastAsia"/>
                <w:lang w:eastAsia="zh-CN"/>
              </w:rPr>
            </w:pPr>
          </w:p>
        </w:tc>
        <w:tc>
          <w:tcPr>
            <w:tcW w:w="3815" w:type="dxa"/>
          </w:tcPr>
          <w:p w14:paraId="47C0C81B" w14:textId="29A06B5B" w:rsidR="00515032" w:rsidRDefault="004128F5" w:rsidP="00FC5236">
            <w:pPr>
              <w:rPr>
                <w:rFonts w:eastAsiaTheme="minorEastAsia"/>
                <w:lang w:eastAsia="zh-CN"/>
              </w:rPr>
            </w:pPr>
            <w:r w:rsidRPr="004128F5">
              <w:rPr>
                <w:rFonts w:eastAsiaTheme="minorEastAsia"/>
                <w:lang w:eastAsia="zh-CN"/>
              </w:rPr>
              <w:t>FFS UE behaviour for the beam indication field for the RACH-based handover scenario (pending on RAN1/RAN2 progress)</w:t>
            </w:r>
          </w:p>
        </w:tc>
        <w:tc>
          <w:tcPr>
            <w:tcW w:w="4247" w:type="dxa"/>
          </w:tcPr>
          <w:p w14:paraId="4498E95F" w14:textId="77777777" w:rsidR="002034EC" w:rsidRPr="009758D4" w:rsidRDefault="002034EC" w:rsidP="002034EC">
            <w:pPr>
              <w:rPr>
                <w:rFonts w:eastAsiaTheme="minorEastAsia"/>
                <w:i/>
                <w:lang w:eastAsia="zh-CN"/>
              </w:rPr>
            </w:pPr>
            <w:r w:rsidRPr="009758D4">
              <w:rPr>
                <w:rFonts w:eastAsiaTheme="minorEastAsia"/>
                <w:i/>
                <w:lang w:eastAsia="zh-CN"/>
              </w:rPr>
              <w:t>Minor updates from the last meeting summary proposal 14a:</w:t>
            </w:r>
          </w:p>
          <w:p w14:paraId="249E6EDB" w14:textId="5FF079D6" w:rsidR="002034EC" w:rsidRPr="002034EC" w:rsidRDefault="009758D4" w:rsidP="002034EC">
            <w:pPr>
              <w:spacing w:after="0"/>
              <w:rPr>
                <w:rFonts w:eastAsiaTheme="minorEastAsia"/>
                <w:b/>
                <w:lang w:eastAsia="zh-CN"/>
              </w:rPr>
            </w:pPr>
            <w:r w:rsidRPr="00F95654">
              <w:rPr>
                <w:rFonts w:eastAsiaTheme="minorEastAsia"/>
                <w:b/>
                <w:highlight w:val="green"/>
                <w:lang w:eastAsia="zh-CN"/>
              </w:rPr>
              <w:t xml:space="preserve">Proposal </w:t>
            </w:r>
            <w:r w:rsidR="00306A8F" w:rsidRPr="00F95654">
              <w:rPr>
                <w:rFonts w:eastAsiaTheme="minorEastAsia"/>
                <w:b/>
                <w:highlight w:val="green"/>
                <w:lang w:eastAsia="zh-CN"/>
              </w:rPr>
              <w:t>7</w:t>
            </w:r>
            <w:r w:rsidRPr="00F95654">
              <w:rPr>
                <w:rFonts w:eastAsiaTheme="minorEastAsia"/>
                <w:b/>
                <w:highlight w:val="green"/>
                <w:lang w:eastAsia="zh-CN"/>
              </w:rPr>
              <w:t>:</w:t>
            </w:r>
            <w:r w:rsidRPr="002034EC">
              <w:rPr>
                <w:rFonts w:eastAsiaTheme="minorEastAsia"/>
                <w:b/>
                <w:lang w:eastAsia="zh-CN"/>
              </w:rPr>
              <w:t xml:space="preserve"> From RAN2 perspective, in case TCI state field</w:t>
            </w:r>
            <w:r w:rsidR="008E4FB0">
              <w:rPr>
                <w:rFonts w:eastAsiaTheme="minorEastAsia"/>
                <w:b/>
                <w:lang w:eastAsia="zh-CN"/>
              </w:rPr>
              <w:t xml:space="preserve"> is included in RACH-based LTM,</w:t>
            </w:r>
            <w:r w:rsidRPr="002034EC">
              <w:rPr>
                <w:rFonts w:eastAsiaTheme="minorEastAsia"/>
                <w:b/>
                <w:lang w:eastAsia="zh-CN"/>
              </w:rPr>
              <w:t xml:space="preserve"> RAN2 assume UE performs SSB selection for RACH base</w:t>
            </w:r>
            <w:r w:rsidR="002034EC" w:rsidRPr="002034EC">
              <w:rPr>
                <w:rFonts w:eastAsiaTheme="minorEastAsia"/>
                <w:b/>
                <w:lang w:eastAsia="zh-CN"/>
              </w:rPr>
              <w:t>d on RSRP as legacy during RACH, i.e.:</w:t>
            </w:r>
          </w:p>
          <w:p w14:paraId="6CF05738" w14:textId="77777777" w:rsidR="001C64DB" w:rsidRPr="002034EC" w:rsidRDefault="001C64DB" w:rsidP="001C64DB">
            <w:pPr>
              <w:pStyle w:val="af8"/>
              <w:numPr>
                <w:ilvl w:val="0"/>
                <w:numId w:val="24"/>
              </w:numPr>
              <w:rPr>
                <w:rFonts w:ascii="Times New Roman" w:eastAsiaTheme="minorEastAsia" w:hAnsi="Times New Roman"/>
                <w:b/>
                <w:sz w:val="20"/>
                <w:szCs w:val="20"/>
                <w:lang w:val="en-GB" w:eastAsia="zh-CN"/>
              </w:rPr>
            </w:pPr>
            <w:r w:rsidRPr="002034EC">
              <w:rPr>
                <w:rFonts w:ascii="Times New Roman" w:eastAsiaTheme="minorEastAsia" w:hAnsi="Times New Roman"/>
                <w:b/>
                <w:sz w:val="20"/>
                <w:szCs w:val="20"/>
                <w:lang w:val="en-GB" w:eastAsia="zh-CN"/>
              </w:rPr>
              <w:t xml:space="preserve">UE selects the indicated beam </w:t>
            </w:r>
            <w:r>
              <w:rPr>
                <w:rFonts w:ascii="Times New Roman" w:eastAsiaTheme="minorEastAsia" w:hAnsi="Times New Roman"/>
                <w:b/>
                <w:sz w:val="20"/>
                <w:szCs w:val="20"/>
                <w:lang w:val="en-GB" w:eastAsia="zh-CN"/>
              </w:rPr>
              <w:t>in CFRA indicated by LTM MAC CE</w:t>
            </w:r>
            <w:r w:rsidRPr="002034EC">
              <w:rPr>
                <w:rFonts w:ascii="Times New Roman" w:eastAsiaTheme="minorEastAsia" w:hAnsi="Times New Roman"/>
                <w:b/>
                <w:sz w:val="20"/>
                <w:szCs w:val="20"/>
                <w:lang w:val="en-GB" w:eastAsia="zh-CN"/>
              </w:rPr>
              <w:t>;</w:t>
            </w:r>
          </w:p>
          <w:p w14:paraId="4ACFBDC5" w14:textId="62536E8C" w:rsidR="002034EC" w:rsidRPr="002034EC" w:rsidRDefault="002034EC" w:rsidP="002034EC">
            <w:pPr>
              <w:pStyle w:val="af8"/>
              <w:numPr>
                <w:ilvl w:val="0"/>
                <w:numId w:val="24"/>
              </w:numPr>
              <w:rPr>
                <w:rFonts w:ascii="Times New Roman" w:eastAsiaTheme="minorEastAsia" w:hAnsi="Times New Roman"/>
                <w:b/>
                <w:sz w:val="20"/>
                <w:szCs w:val="20"/>
                <w:lang w:val="en-GB" w:eastAsia="zh-CN"/>
              </w:rPr>
            </w:pPr>
            <w:r w:rsidRPr="002034EC">
              <w:rPr>
                <w:rFonts w:ascii="Times New Roman" w:eastAsiaTheme="minorEastAsia" w:hAnsi="Times New Roman"/>
                <w:b/>
                <w:sz w:val="20"/>
                <w:szCs w:val="20"/>
                <w:lang w:val="en-GB" w:eastAsia="zh-CN"/>
              </w:rPr>
              <w:t>UE selects the indicated beam (if above the RSRP threshold as in legacy) in CFRA configured by RRC;</w:t>
            </w:r>
          </w:p>
          <w:p w14:paraId="49C985A1" w14:textId="393DC0E5" w:rsidR="009758D4" w:rsidRPr="002034EC" w:rsidRDefault="002034EC" w:rsidP="002034EC">
            <w:pPr>
              <w:pStyle w:val="af8"/>
              <w:numPr>
                <w:ilvl w:val="0"/>
                <w:numId w:val="24"/>
              </w:numPr>
              <w:rPr>
                <w:rFonts w:eastAsiaTheme="minorEastAsia"/>
                <w:lang w:val="en-GB" w:eastAsia="zh-CN"/>
              </w:rPr>
            </w:pPr>
            <w:r w:rsidRPr="002034EC">
              <w:rPr>
                <w:rFonts w:ascii="Times New Roman" w:eastAsiaTheme="minorEastAsia" w:hAnsi="Times New Roman"/>
                <w:b/>
                <w:sz w:val="20"/>
                <w:szCs w:val="20"/>
                <w:lang w:val="en-GB" w:eastAsia="zh-CN"/>
              </w:rPr>
              <w:t>UE selects a beam based on RSRP and ignores indicated beam in CBRA.</w:t>
            </w:r>
          </w:p>
        </w:tc>
      </w:tr>
      <w:tr w:rsidR="007633EA" w14:paraId="5B1008B2" w14:textId="77777777" w:rsidTr="00FC5236">
        <w:tc>
          <w:tcPr>
            <w:tcW w:w="1283" w:type="dxa"/>
            <w:vMerge w:val="restart"/>
          </w:tcPr>
          <w:p w14:paraId="68140FE8" w14:textId="36D77472" w:rsidR="007633EA" w:rsidRDefault="007633EA" w:rsidP="00FC5236">
            <w:pPr>
              <w:rPr>
                <w:rFonts w:eastAsiaTheme="minorEastAsia"/>
                <w:lang w:eastAsia="zh-CN"/>
              </w:rPr>
            </w:pPr>
            <w:r>
              <w:rPr>
                <w:rFonts w:eastAsiaTheme="minorEastAsia" w:hint="eastAsia"/>
                <w:lang w:eastAsia="zh-CN"/>
              </w:rPr>
              <w:t>C</w:t>
            </w:r>
            <w:r>
              <w:rPr>
                <w:rFonts w:eastAsiaTheme="minorEastAsia"/>
                <w:lang w:eastAsia="zh-CN"/>
              </w:rPr>
              <w:t>FRA information</w:t>
            </w:r>
          </w:p>
        </w:tc>
        <w:tc>
          <w:tcPr>
            <w:tcW w:w="3815" w:type="dxa"/>
          </w:tcPr>
          <w:p w14:paraId="64B32A25" w14:textId="69C5D43F" w:rsidR="007633EA" w:rsidRPr="004128F5" w:rsidRDefault="007633EA" w:rsidP="000A2DE4">
            <w:pPr>
              <w:pStyle w:val="CRCoverPage"/>
              <w:spacing w:after="0"/>
              <w:rPr>
                <w:rFonts w:ascii="Times New Roman" w:eastAsiaTheme="minorEastAsia" w:hAnsi="Times New Roman"/>
                <w:lang w:eastAsia="zh-CN"/>
              </w:rPr>
            </w:pPr>
            <w:r w:rsidRPr="004128F5">
              <w:rPr>
                <w:rFonts w:ascii="Times New Roman" w:eastAsiaTheme="minorEastAsia" w:hAnsi="Times New Roman"/>
                <w:lang w:eastAsia="zh-CN"/>
              </w:rPr>
              <w:t>FFS on the details for CFRA information in the LTM cell switch MAC CE: including the relationship between SS/PBCH index and</w:t>
            </w:r>
            <w:r>
              <w:rPr>
                <w:rFonts w:ascii="Times New Roman" w:eastAsiaTheme="minorEastAsia" w:hAnsi="Times New Roman"/>
                <w:lang w:eastAsia="zh-CN"/>
              </w:rPr>
              <w:t xml:space="preserve"> TCI state ID</w:t>
            </w:r>
          </w:p>
        </w:tc>
        <w:tc>
          <w:tcPr>
            <w:tcW w:w="4247" w:type="dxa"/>
          </w:tcPr>
          <w:p w14:paraId="4178DCF2" w14:textId="1A0CC7E1" w:rsidR="007633EA" w:rsidRDefault="007633EA" w:rsidP="00306A8F">
            <w:pPr>
              <w:rPr>
                <w:rFonts w:eastAsiaTheme="minorEastAsia"/>
                <w:b/>
                <w:lang w:eastAsia="zh-CN"/>
              </w:rPr>
            </w:pPr>
            <w:r w:rsidRPr="002034EC">
              <w:rPr>
                <w:rFonts w:eastAsiaTheme="minorEastAsia"/>
                <w:b/>
                <w:lang w:eastAsia="zh-CN"/>
              </w:rPr>
              <w:t xml:space="preserve">Proposal </w:t>
            </w:r>
            <w:r>
              <w:rPr>
                <w:rFonts w:eastAsiaTheme="minorEastAsia"/>
                <w:b/>
                <w:lang w:eastAsia="zh-CN"/>
              </w:rPr>
              <w:t>8</w:t>
            </w:r>
            <w:r w:rsidRPr="00306A8F">
              <w:rPr>
                <w:rFonts w:eastAsiaTheme="minorEastAsia"/>
                <w:lang w:eastAsia="zh-CN"/>
              </w:rPr>
              <w:t xml:space="preserve"> (pending on P</w:t>
            </w:r>
            <w:r>
              <w:rPr>
                <w:rFonts w:eastAsiaTheme="minorEastAsia"/>
                <w:lang w:eastAsia="zh-CN"/>
              </w:rPr>
              <w:t>6</w:t>
            </w:r>
            <w:r w:rsidRPr="00306A8F">
              <w:rPr>
                <w:rFonts w:eastAsiaTheme="minorEastAsia"/>
                <w:lang w:eastAsia="zh-CN"/>
              </w:rPr>
              <w:t>)</w:t>
            </w:r>
            <w:r w:rsidRPr="002034EC">
              <w:rPr>
                <w:rFonts w:eastAsiaTheme="minorEastAsia"/>
                <w:b/>
                <w:lang w:eastAsia="zh-CN"/>
              </w:rPr>
              <w:t>:</w:t>
            </w:r>
            <w:r>
              <w:rPr>
                <w:rFonts w:eastAsiaTheme="minorEastAsia"/>
                <w:b/>
                <w:lang w:eastAsia="zh-CN"/>
              </w:rPr>
              <w:t xml:space="preserve"> As to the SSB index information in CFRA in LTM MAC CE, RAN2 to discuss:</w:t>
            </w:r>
          </w:p>
          <w:p w14:paraId="7D8043CB" w14:textId="7D727547" w:rsidR="007633EA" w:rsidRPr="001553AD" w:rsidRDefault="007633EA" w:rsidP="001553AD">
            <w:pPr>
              <w:pStyle w:val="af8"/>
              <w:numPr>
                <w:ilvl w:val="0"/>
                <w:numId w:val="24"/>
              </w:numPr>
              <w:rPr>
                <w:rFonts w:ascii="Times New Roman" w:eastAsiaTheme="minorEastAsia" w:hAnsi="Times New Roman"/>
                <w:b/>
                <w:sz w:val="20"/>
                <w:szCs w:val="20"/>
                <w:lang w:val="en-GB" w:eastAsia="zh-CN"/>
              </w:rPr>
            </w:pPr>
            <w:r w:rsidRPr="001553AD">
              <w:rPr>
                <w:rFonts w:ascii="Times New Roman" w:eastAsiaTheme="minorEastAsia" w:hAnsi="Times New Roman"/>
                <w:b/>
                <w:sz w:val="20"/>
                <w:szCs w:val="20"/>
                <w:highlight w:val="green"/>
                <w:lang w:val="en-GB" w:eastAsia="zh-CN"/>
              </w:rPr>
              <w:t>Option 1</w:t>
            </w:r>
            <w:r w:rsidRPr="001553AD">
              <w:rPr>
                <w:rFonts w:ascii="Times New Roman" w:eastAsiaTheme="minorEastAsia" w:hAnsi="Times New Roman"/>
                <w:b/>
                <w:sz w:val="20"/>
                <w:szCs w:val="20"/>
                <w:lang w:val="en-GB" w:eastAsia="zh-CN"/>
              </w:rPr>
              <w:t>: When the CFRA information is provided in LTM MAC CE, the SSB index information is provided by a separate field.</w:t>
            </w:r>
          </w:p>
          <w:p w14:paraId="4864B8BD" w14:textId="2A7D5F20" w:rsidR="007633EA" w:rsidRPr="001553AD" w:rsidRDefault="007633EA" w:rsidP="00B326E0">
            <w:pPr>
              <w:pStyle w:val="af8"/>
              <w:numPr>
                <w:ilvl w:val="0"/>
                <w:numId w:val="24"/>
              </w:numPr>
              <w:rPr>
                <w:rFonts w:eastAsiaTheme="minorEastAsia"/>
                <w:lang w:eastAsia="zh-CN"/>
              </w:rPr>
            </w:pPr>
            <w:r w:rsidRPr="001553AD">
              <w:rPr>
                <w:rFonts w:ascii="Times New Roman" w:eastAsiaTheme="minorEastAsia" w:hAnsi="Times New Roman"/>
                <w:b/>
                <w:sz w:val="20"/>
                <w:szCs w:val="20"/>
                <w:lang w:val="en-GB" w:eastAsia="zh-CN"/>
              </w:rPr>
              <w:t>Option 2: When the CFRA information is provided in LTM MAC CE, the SSB index information is provided by the “TCI state ID”</w:t>
            </w:r>
            <w:r>
              <w:rPr>
                <w:rFonts w:ascii="Times New Roman" w:eastAsiaTheme="minorEastAsia" w:hAnsi="Times New Roman"/>
                <w:b/>
                <w:sz w:val="20"/>
                <w:szCs w:val="20"/>
                <w:lang w:val="en-GB" w:eastAsia="zh-CN"/>
              </w:rPr>
              <w:t xml:space="preserve"> field</w:t>
            </w:r>
            <w:r w:rsidRPr="001553AD">
              <w:rPr>
                <w:rFonts w:ascii="Times New Roman" w:eastAsiaTheme="minorEastAsia" w:hAnsi="Times New Roman"/>
                <w:b/>
                <w:sz w:val="20"/>
                <w:szCs w:val="20"/>
                <w:lang w:val="en-GB" w:eastAsia="zh-CN"/>
              </w:rPr>
              <w:t>, rather than introducing new field.</w:t>
            </w:r>
          </w:p>
        </w:tc>
      </w:tr>
      <w:tr w:rsidR="007633EA" w14:paraId="160DB91C" w14:textId="77777777" w:rsidTr="00FC5236">
        <w:tc>
          <w:tcPr>
            <w:tcW w:w="1283" w:type="dxa"/>
            <w:vMerge/>
          </w:tcPr>
          <w:p w14:paraId="07699782" w14:textId="77777777" w:rsidR="007633EA" w:rsidRDefault="007633EA" w:rsidP="00FC5236">
            <w:pPr>
              <w:rPr>
                <w:rFonts w:eastAsiaTheme="minorEastAsia"/>
                <w:lang w:eastAsia="zh-CN"/>
              </w:rPr>
            </w:pPr>
          </w:p>
        </w:tc>
        <w:tc>
          <w:tcPr>
            <w:tcW w:w="3815" w:type="dxa"/>
          </w:tcPr>
          <w:p w14:paraId="78E605A7" w14:textId="361DDEF1" w:rsidR="007633EA" w:rsidRDefault="007633EA" w:rsidP="004128F5">
            <w:pPr>
              <w:rPr>
                <w:rFonts w:eastAsiaTheme="minorEastAsia"/>
                <w:lang w:eastAsia="zh-CN"/>
              </w:rPr>
            </w:pPr>
            <w:r w:rsidRPr="005663EC">
              <w:rPr>
                <w:rFonts w:eastAsiaTheme="minorEastAsia"/>
                <w:strike/>
                <w:lang w:eastAsia="zh-CN"/>
              </w:rPr>
              <w:t xml:space="preserve">FFS on the Msg1 repetition number, </w:t>
            </w:r>
            <w:r w:rsidRPr="004128F5">
              <w:rPr>
                <w:rFonts w:eastAsiaTheme="minorEastAsia"/>
                <w:lang w:eastAsia="zh-CN"/>
              </w:rPr>
              <w:t xml:space="preserve">and FFS additional info. </w:t>
            </w:r>
          </w:p>
        </w:tc>
        <w:tc>
          <w:tcPr>
            <w:tcW w:w="4247" w:type="dxa"/>
          </w:tcPr>
          <w:p w14:paraId="2B73D70C" w14:textId="693B7EBC" w:rsidR="007633EA" w:rsidRDefault="007633EA" w:rsidP="00FC5236">
            <w:pPr>
              <w:rPr>
                <w:rFonts w:eastAsiaTheme="minorEastAsia"/>
                <w:lang w:eastAsia="zh-CN"/>
              </w:rPr>
            </w:pPr>
            <w:r>
              <w:rPr>
                <w:rFonts w:eastAsiaTheme="minorEastAsia" w:hint="eastAsia"/>
                <w:lang w:eastAsia="zh-CN"/>
              </w:rPr>
              <w:t>S</w:t>
            </w:r>
            <w:r>
              <w:rPr>
                <w:rFonts w:eastAsiaTheme="minorEastAsia"/>
                <w:lang w:eastAsia="zh-CN"/>
              </w:rPr>
              <w:t>ee below section 1.3.</w:t>
            </w:r>
          </w:p>
        </w:tc>
      </w:tr>
      <w:tr w:rsidR="007633EA" w14:paraId="38C7F50B" w14:textId="77777777" w:rsidTr="00FC5236">
        <w:tc>
          <w:tcPr>
            <w:tcW w:w="1283" w:type="dxa"/>
            <w:vMerge/>
          </w:tcPr>
          <w:p w14:paraId="62F589E9" w14:textId="77777777" w:rsidR="007633EA" w:rsidRDefault="007633EA" w:rsidP="00FC5236">
            <w:pPr>
              <w:rPr>
                <w:rFonts w:eastAsiaTheme="minorEastAsia"/>
                <w:lang w:eastAsia="zh-CN"/>
              </w:rPr>
            </w:pPr>
          </w:p>
        </w:tc>
        <w:tc>
          <w:tcPr>
            <w:tcW w:w="3815" w:type="dxa"/>
          </w:tcPr>
          <w:p w14:paraId="00B8A24A" w14:textId="32FE89AF" w:rsidR="007633EA" w:rsidRDefault="007633EA" w:rsidP="00FC5236">
            <w:pPr>
              <w:rPr>
                <w:rFonts w:eastAsiaTheme="minorEastAsia"/>
                <w:lang w:eastAsia="zh-CN"/>
              </w:rPr>
            </w:pPr>
            <w:r w:rsidRPr="004128F5">
              <w:rPr>
                <w:rFonts w:eastAsiaTheme="minorEastAsia"/>
                <w:lang w:eastAsia="zh-CN"/>
              </w:rPr>
              <w:t>FFS only 4-step CFRA is supported by this MAC CE indicated CFRA information (or 2-step CFRA also).</w:t>
            </w:r>
          </w:p>
        </w:tc>
        <w:tc>
          <w:tcPr>
            <w:tcW w:w="4247" w:type="dxa"/>
          </w:tcPr>
          <w:p w14:paraId="6F37C0DB" w14:textId="3F7CC24A" w:rsidR="007633EA" w:rsidRPr="00DE5F56" w:rsidRDefault="007633EA" w:rsidP="00DE5F56">
            <w:pPr>
              <w:rPr>
                <w:rFonts w:eastAsiaTheme="minorEastAsia"/>
                <w:i/>
                <w:lang w:eastAsia="zh-CN"/>
              </w:rPr>
            </w:pPr>
            <w:r w:rsidRPr="00DE5F56">
              <w:rPr>
                <w:rFonts w:eastAsiaTheme="minorEastAsia"/>
                <w:i/>
                <w:lang w:eastAsia="zh-CN"/>
              </w:rPr>
              <w:t>(note</w:t>
            </w:r>
            <w:r>
              <w:rPr>
                <w:rFonts w:eastAsiaTheme="minorEastAsia"/>
                <w:i/>
                <w:lang w:eastAsia="zh-CN"/>
              </w:rPr>
              <w:t>:</w:t>
            </w:r>
            <w:r w:rsidRPr="00DE5F56">
              <w:rPr>
                <w:rFonts w:eastAsiaTheme="minorEastAsia"/>
                <w:i/>
                <w:lang w:eastAsia="zh-CN"/>
              </w:rPr>
              <w:t xml:space="preserve"> </w:t>
            </w:r>
            <w:r>
              <w:rPr>
                <w:rFonts w:eastAsiaTheme="minorEastAsia"/>
                <w:i/>
                <w:lang w:eastAsia="zh-CN"/>
              </w:rPr>
              <w:t xml:space="preserve">Legacy </w:t>
            </w:r>
            <w:r w:rsidRPr="00DE5F56">
              <w:rPr>
                <w:rFonts w:eastAsiaTheme="minorEastAsia"/>
                <w:i/>
                <w:lang w:eastAsia="zh-CN"/>
              </w:rPr>
              <w:t xml:space="preserve">2-step </w:t>
            </w:r>
            <w:r>
              <w:rPr>
                <w:rFonts w:eastAsiaTheme="minorEastAsia"/>
                <w:i/>
                <w:lang w:eastAsia="zh-CN"/>
              </w:rPr>
              <w:t xml:space="preserve">RACH </w:t>
            </w:r>
            <w:r w:rsidRPr="00DE5F56">
              <w:rPr>
                <w:rFonts w:eastAsiaTheme="minorEastAsia"/>
                <w:i/>
                <w:lang w:eastAsia="zh-CN"/>
              </w:rPr>
              <w:t xml:space="preserve">does not support the </w:t>
            </w:r>
            <w:r>
              <w:rPr>
                <w:rFonts w:eastAsiaTheme="minorEastAsia"/>
                <w:i/>
                <w:lang w:eastAsia="zh-CN"/>
              </w:rPr>
              <w:t xml:space="preserve">CFRA </w:t>
            </w:r>
            <w:r w:rsidRPr="00DE5F56">
              <w:rPr>
                <w:rFonts w:eastAsiaTheme="minorEastAsia"/>
                <w:i/>
                <w:lang w:eastAsia="zh-CN"/>
              </w:rPr>
              <w:t>PDCCH order RACH</w:t>
            </w:r>
            <w:r>
              <w:rPr>
                <w:rFonts w:eastAsiaTheme="minorEastAsia"/>
                <w:i/>
                <w:lang w:eastAsia="zh-CN"/>
              </w:rPr>
              <w:t xml:space="preserve"> in </w:t>
            </w:r>
            <w:r w:rsidRPr="00DE5F56">
              <w:rPr>
                <w:rFonts w:eastAsiaTheme="minorEastAsia"/>
                <w:i/>
                <w:lang w:eastAsia="zh-CN"/>
              </w:rPr>
              <w:t>serving cell).</w:t>
            </w:r>
          </w:p>
          <w:p w14:paraId="5E041B62" w14:textId="5E0956F2" w:rsidR="007633EA" w:rsidRDefault="007633EA" w:rsidP="00DE5F56">
            <w:pPr>
              <w:rPr>
                <w:rFonts w:eastAsiaTheme="minorEastAsia"/>
                <w:b/>
                <w:lang w:eastAsia="zh-CN"/>
              </w:rPr>
            </w:pPr>
            <w:r w:rsidRPr="00DE5F56">
              <w:rPr>
                <w:rFonts w:eastAsiaTheme="minorEastAsia"/>
                <w:b/>
                <w:lang w:eastAsia="zh-CN"/>
              </w:rPr>
              <w:t>Proposal 9</w:t>
            </w:r>
            <w:ins w:id="17" w:author="Huawei-Yulong" w:date="2023-11-08T09:57:00Z">
              <w:r>
                <w:rPr>
                  <w:rFonts w:eastAsiaTheme="minorEastAsia"/>
                  <w:b/>
                  <w:lang w:eastAsia="zh-CN"/>
                </w:rPr>
                <w:t>a</w:t>
              </w:r>
            </w:ins>
            <w:r w:rsidRPr="00DE5F56">
              <w:rPr>
                <w:rFonts w:eastAsiaTheme="minorEastAsia"/>
                <w:b/>
                <w:lang w:eastAsia="zh-CN"/>
              </w:rPr>
              <w:t xml:space="preserve">: RAN2 does not support the 2-step RACH CFRA information in </w:t>
            </w:r>
            <w:r>
              <w:rPr>
                <w:rFonts w:eastAsiaTheme="minorEastAsia"/>
                <w:b/>
                <w:lang w:eastAsia="zh-CN"/>
              </w:rPr>
              <w:t xml:space="preserve">the </w:t>
            </w:r>
            <w:r w:rsidRPr="00DE5F56">
              <w:rPr>
                <w:rFonts w:eastAsiaTheme="minorEastAsia"/>
                <w:b/>
                <w:lang w:eastAsia="zh-CN"/>
              </w:rPr>
              <w:t xml:space="preserve">LTM MAC CE. </w:t>
            </w:r>
          </w:p>
          <w:p w14:paraId="4636A0E9" w14:textId="3686C9B4" w:rsidR="007633EA" w:rsidRPr="003A438B" w:rsidRDefault="007633EA" w:rsidP="00F95654">
            <w:pPr>
              <w:rPr>
                <w:rFonts w:eastAsiaTheme="minorEastAsia"/>
                <w:i/>
                <w:lang w:eastAsia="zh-CN"/>
              </w:rPr>
            </w:pPr>
            <w:r w:rsidRPr="003A438B">
              <w:rPr>
                <w:rFonts w:eastAsiaTheme="minorEastAsia"/>
                <w:i/>
                <w:lang w:eastAsia="zh-CN"/>
              </w:rPr>
              <w:t>(Otherwise,</w:t>
            </w:r>
            <w:r>
              <w:rPr>
                <w:rFonts w:eastAsiaTheme="minorEastAsia"/>
                <w:i/>
                <w:lang w:eastAsia="zh-CN"/>
              </w:rPr>
              <w:t xml:space="preserve"> dedicated</w:t>
            </w:r>
            <w:r w:rsidRPr="003A438B">
              <w:rPr>
                <w:rFonts w:eastAsiaTheme="minorEastAsia"/>
                <w:i/>
                <w:lang w:eastAsia="zh-CN"/>
              </w:rPr>
              <w:t xml:space="preserve"> MsgA PUSCH configuration has to be included in the LTM MAC CE.)</w:t>
            </w:r>
            <w:ins w:id="18" w:author="Huawei-Yulong" w:date="2023-11-07T22:07:00Z">
              <w:r>
                <w:rPr>
                  <w:rFonts w:eastAsiaTheme="minorEastAsia"/>
                  <w:i/>
                  <w:lang w:eastAsia="zh-CN"/>
                </w:rPr>
                <w:t>(</w:t>
              </w:r>
              <w:r w:rsidRPr="00416DD1">
                <w:rPr>
                  <w:rFonts w:eastAsiaTheme="minorEastAsia"/>
                  <w:i/>
                  <w:lang w:eastAsia="zh-CN"/>
                </w:rPr>
                <w:t>R2-2311826</w:t>
              </w:r>
              <w:r>
                <w:rPr>
                  <w:rFonts w:eastAsiaTheme="minorEastAsia"/>
                  <w:i/>
                  <w:lang w:eastAsia="zh-CN"/>
                </w:rPr>
                <w:t xml:space="preserve"> (</w:t>
              </w:r>
              <w:r w:rsidRPr="00416DD1">
                <w:rPr>
                  <w:rFonts w:eastAsiaTheme="minorEastAsia"/>
                  <w:i/>
                  <w:lang w:eastAsia="zh-CN"/>
                </w:rPr>
                <w:t>Samsung</w:t>
              </w:r>
              <w:r>
                <w:rPr>
                  <w:rFonts w:eastAsiaTheme="minorEastAsia"/>
                  <w:i/>
                  <w:lang w:eastAsia="zh-CN"/>
                </w:rPr>
                <w:t xml:space="preserve">) propose to include </w:t>
              </w:r>
              <w:r w:rsidRPr="00F95654">
                <w:rPr>
                  <w:i/>
                </w:rPr>
                <w:t xml:space="preserve">msgA-PUSCH-Resource-Index-r16 INTEGER </w:t>
              </w:r>
              <w:r>
                <w:t>(0..3071) in the LTM MAC CE</w:t>
              </w:r>
              <w:r>
                <w:rPr>
                  <w:rFonts w:eastAsiaTheme="minorEastAsia"/>
                  <w:i/>
                  <w:lang w:eastAsia="zh-CN"/>
                </w:rPr>
                <w:t>)</w:t>
              </w:r>
            </w:ins>
          </w:p>
        </w:tc>
      </w:tr>
      <w:tr w:rsidR="007633EA" w14:paraId="629B513E" w14:textId="77777777" w:rsidTr="00FC5236">
        <w:trPr>
          <w:ins w:id="19" w:author="Huawei-Yulong" w:date="2023-11-08T09:56:00Z"/>
        </w:trPr>
        <w:tc>
          <w:tcPr>
            <w:tcW w:w="1283" w:type="dxa"/>
            <w:vMerge/>
          </w:tcPr>
          <w:p w14:paraId="2232F477" w14:textId="433C5EF4" w:rsidR="007633EA" w:rsidRDefault="007633EA" w:rsidP="007633EA">
            <w:pPr>
              <w:rPr>
                <w:ins w:id="20" w:author="Huawei-Yulong" w:date="2023-11-08T09:56:00Z"/>
                <w:rFonts w:eastAsiaTheme="minorEastAsia"/>
                <w:lang w:eastAsia="zh-CN"/>
              </w:rPr>
            </w:pPr>
          </w:p>
        </w:tc>
        <w:tc>
          <w:tcPr>
            <w:tcW w:w="3815" w:type="dxa"/>
          </w:tcPr>
          <w:p w14:paraId="000403DF" w14:textId="0C0FB854" w:rsidR="007633EA" w:rsidRDefault="007633EA" w:rsidP="007633EA">
            <w:pPr>
              <w:rPr>
                <w:ins w:id="21" w:author="Huawei-Yulong" w:date="2023-11-08T09:56:00Z"/>
                <w:rFonts w:eastAsiaTheme="minorEastAsia"/>
                <w:lang w:eastAsia="zh-CN"/>
              </w:rPr>
            </w:pPr>
            <w:ins w:id="22" w:author="Huawei-Yulong" w:date="2023-11-08T09:56:00Z">
              <w:r>
                <w:rPr>
                  <w:rFonts w:eastAsiaTheme="minorEastAsia" w:hint="eastAsia"/>
                  <w:lang w:eastAsia="zh-CN"/>
                </w:rPr>
                <w:t>P</w:t>
              </w:r>
              <w:r>
                <w:rPr>
                  <w:rFonts w:eastAsiaTheme="minorEastAsia"/>
                  <w:lang w:eastAsia="zh-CN"/>
                </w:rPr>
                <w:t>otential discussion/clarification on the selection order at UE side for “CFRA indicated by MAC CE” vs. “CFRA indicated by RRC”</w:t>
              </w:r>
            </w:ins>
          </w:p>
          <w:p w14:paraId="17D93C4B" w14:textId="35152C20" w:rsidR="007633EA" w:rsidRPr="004128F5" w:rsidRDefault="007633EA" w:rsidP="007633EA">
            <w:pPr>
              <w:rPr>
                <w:ins w:id="23" w:author="Huawei-Yulong" w:date="2023-11-08T09:56:00Z"/>
                <w:rFonts w:eastAsiaTheme="minorEastAsia"/>
                <w:lang w:eastAsia="zh-CN"/>
              </w:rPr>
            </w:pPr>
            <w:ins w:id="24" w:author="Huawei-Yulong" w:date="2023-11-08T09:56:00Z">
              <w:r>
                <w:rPr>
                  <w:rFonts w:eastAsiaTheme="minorEastAsia"/>
                  <w:lang w:eastAsia="zh-CN"/>
                </w:rPr>
                <w:t xml:space="preserve">Based on the </w:t>
              </w:r>
              <w:r w:rsidRPr="00F95654">
                <w:rPr>
                  <w:rFonts w:eastAsiaTheme="minorEastAsia"/>
                  <w:lang w:eastAsia="zh-CN"/>
                </w:rPr>
                <w:fldChar w:fldCharType="begin"/>
              </w:r>
              <w:r w:rsidRPr="00F95654">
                <w:rPr>
                  <w:rFonts w:eastAsiaTheme="minorEastAsia"/>
                  <w:lang w:eastAsia="zh-CN"/>
                </w:rPr>
                <w:instrText xml:space="preserve"> HYPERLINK "file:///D:\\Tdoc%20review\\RAN2%23124\\word\\R2-2312212_MAC_aspects_LTM.docx" </w:instrText>
              </w:r>
              <w:r w:rsidRPr="00F95654">
                <w:rPr>
                  <w:rFonts w:eastAsiaTheme="minorEastAsia"/>
                  <w:lang w:eastAsia="zh-CN"/>
                </w:rPr>
                <w:fldChar w:fldCharType="separate"/>
              </w:r>
              <w:r w:rsidRPr="00F95654">
                <w:rPr>
                  <w:rFonts w:eastAsiaTheme="minorEastAsia"/>
                  <w:lang w:eastAsia="zh-CN"/>
                </w:rPr>
                <w:t>R2-2312212</w:t>
              </w:r>
              <w:r w:rsidRPr="00F95654">
                <w:rPr>
                  <w:rFonts w:eastAsiaTheme="minorEastAsia"/>
                  <w:lang w:eastAsia="zh-CN"/>
                </w:rPr>
                <w:fldChar w:fldCharType="end"/>
              </w:r>
              <w:r>
                <w:rPr>
                  <w:rFonts w:eastAsiaTheme="minorEastAsia"/>
                  <w:lang w:eastAsia="zh-CN"/>
                </w:rPr>
                <w:t xml:space="preserve"> (</w:t>
              </w:r>
              <w:r w:rsidRPr="00F95654">
                <w:rPr>
                  <w:rFonts w:eastAsiaTheme="minorEastAsia"/>
                  <w:lang w:eastAsia="zh-CN"/>
                </w:rPr>
                <w:t>Qualcomm</w:t>
              </w:r>
              <w:r>
                <w:rPr>
                  <w:rFonts w:eastAsiaTheme="minorEastAsia"/>
                  <w:lang w:eastAsia="zh-CN"/>
                </w:rPr>
                <w:t>)</w:t>
              </w:r>
              <w:r w:rsidRPr="00F95654">
                <w:rPr>
                  <w:rFonts w:eastAsiaTheme="minorEastAsia"/>
                  <w:lang w:eastAsia="zh-CN"/>
                </w:rPr>
                <w:t xml:space="preserve"> </w:t>
              </w:r>
              <w:r w:rsidRPr="00F95654">
                <w:rPr>
                  <w:rFonts w:eastAsiaTheme="minorEastAsia"/>
                  <w:lang w:eastAsia="zh-CN"/>
                </w:rPr>
                <w:fldChar w:fldCharType="begin"/>
              </w:r>
              <w:r w:rsidRPr="00F95654">
                <w:rPr>
                  <w:rFonts w:eastAsiaTheme="minorEastAsia"/>
                  <w:lang w:eastAsia="zh-CN"/>
                </w:rPr>
                <w:instrText xml:space="preserve"> HYPERLINK "file:///D:\\Tdoc%20review\\RAN2%23124\\word\\R2-2312782%20Remaining%20Issues%20On%20L2%20Centic%20LTM.docx" </w:instrText>
              </w:r>
              <w:r w:rsidRPr="00F95654">
                <w:rPr>
                  <w:rFonts w:eastAsiaTheme="minorEastAsia"/>
                  <w:lang w:eastAsia="zh-CN"/>
                </w:rPr>
                <w:fldChar w:fldCharType="separate"/>
              </w:r>
              <w:r w:rsidRPr="00F95654">
                <w:rPr>
                  <w:rFonts w:eastAsiaTheme="minorEastAsia"/>
                  <w:lang w:eastAsia="zh-CN"/>
                </w:rPr>
                <w:t>R2-2312782</w:t>
              </w:r>
              <w:r w:rsidRPr="00F95654">
                <w:rPr>
                  <w:rFonts w:eastAsiaTheme="minorEastAsia"/>
                  <w:lang w:eastAsia="zh-CN"/>
                </w:rPr>
                <w:fldChar w:fldCharType="end"/>
              </w:r>
              <w:r>
                <w:rPr>
                  <w:rFonts w:eastAsiaTheme="minorEastAsia"/>
                  <w:lang w:eastAsia="zh-CN"/>
                </w:rPr>
                <w:t>(</w:t>
              </w:r>
              <w:r w:rsidRPr="00F95654">
                <w:rPr>
                  <w:rFonts w:eastAsiaTheme="minorEastAsia"/>
                  <w:lang w:eastAsia="zh-CN"/>
                </w:rPr>
                <w:t>ZTE</w:t>
              </w:r>
              <w:r>
                <w:rPr>
                  <w:rFonts w:eastAsiaTheme="minorEastAsia"/>
                  <w:lang w:eastAsia="zh-CN"/>
                </w:rPr>
                <w:t>)</w:t>
              </w:r>
              <w:r w:rsidRPr="00F95654">
                <w:rPr>
                  <w:rFonts w:eastAsiaTheme="minorEastAsia"/>
                  <w:lang w:eastAsia="zh-CN"/>
                </w:rPr>
                <w:t xml:space="preserve"> </w:t>
              </w:r>
              <w:r w:rsidRPr="00F95654">
                <w:rPr>
                  <w:rFonts w:eastAsiaTheme="minorEastAsia"/>
                  <w:lang w:eastAsia="zh-CN"/>
                </w:rPr>
                <w:fldChar w:fldCharType="begin"/>
              </w:r>
              <w:r w:rsidRPr="00F95654">
                <w:rPr>
                  <w:rFonts w:eastAsiaTheme="minorEastAsia"/>
                  <w:lang w:eastAsia="zh-CN"/>
                </w:rPr>
                <w:instrText xml:space="preserve"> HYPERLINK "file:///D:\\Tdoc%20review\\RAN2%23124\\word\\R2-2312990-%20Remaining%20MAC%20issues.docx" </w:instrText>
              </w:r>
              <w:r w:rsidRPr="00F95654">
                <w:rPr>
                  <w:rFonts w:eastAsiaTheme="minorEastAsia"/>
                  <w:lang w:eastAsia="zh-CN"/>
                </w:rPr>
                <w:fldChar w:fldCharType="separate"/>
              </w:r>
              <w:r w:rsidRPr="00F95654">
                <w:rPr>
                  <w:rFonts w:eastAsiaTheme="minorEastAsia"/>
                  <w:lang w:eastAsia="zh-CN"/>
                </w:rPr>
                <w:t>R2-2312990</w:t>
              </w:r>
              <w:r w:rsidRPr="00F95654">
                <w:rPr>
                  <w:rFonts w:eastAsiaTheme="minorEastAsia"/>
                  <w:lang w:eastAsia="zh-CN"/>
                </w:rPr>
                <w:fldChar w:fldCharType="end"/>
              </w:r>
              <w:r>
                <w:rPr>
                  <w:rFonts w:eastAsiaTheme="minorEastAsia"/>
                  <w:lang w:eastAsia="zh-CN"/>
                </w:rPr>
                <w:t xml:space="preserve"> (</w:t>
              </w:r>
              <w:r w:rsidRPr="00F95654">
                <w:rPr>
                  <w:rFonts w:eastAsiaTheme="minorEastAsia"/>
                  <w:lang w:eastAsia="zh-CN"/>
                </w:rPr>
                <w:t>Ericsson</w:t>
              </w:r>
              <w:r>
                <w:rPr>
                  <w:rFonts w:eastAsiaTheme="minorEastAsia"/>
                  <w:lang w:eastAsia="zh-CN"/>
                </w:rPr>
                <w:t>)</w:t>
              </w:r>
            </w:ins>
          </w:p>
        </w:tc>
        <w:tc>
          <w:tcPr>
            <w:tcW w:w="4247" w:type="dxa"/>
          </w:tcPr>
          <w:p w14:paraId="03EAD288" w14:textId="1489939C" w:rsidR="007633EA" w:rsidRPr="00DE5F56" w:rsidRDefault="007633EA" w:rsidP="007633EA">
            <w:pPr>
              <w:rPr>
                <w:ins w:id="25" w:author="Huawei-Yulong" w:date="2023-11-08T09:56:00Z"/>
                <w:rFonts w:eastAsiaTheme="minorEastAsia"/>
                <w:i/>
                <w:lang w:eastAsia="zh-CN"/>
              </w:rPr>
            </w:pPr>
            <w:ins w:id="26" w:author="Huawei-Yulong" w:date="2023-11-08T09:56:00Z">
              <w:r w:rsidRPr="00DE5F56">
                <w:rPr>
                  <w:rFonts w:eastAsiaTheme="minorEastAsia"/>
                  <w:b/>
                  <w:lang w:eastAsia="zh-CN"/>
                </w:rPr>
                <w:t xml:space="preserve">Proposal </w:t>
              </w:r>
            </w:ins>
            <w:ins w:id="27" w:author="Huawei-Yulong" w:date="2023-11-08T09:57:00Z">
              <w:r>
                <w:rPr>
                  <w:rFonts w:eastAsiaTheme="minorEastAsia"/>
                  <w:b/>
                  <w:lang w:eastAsia="zh-CN"/>
                </w:rPr>
                <w:t>9b</w:t>
              </w:r>
            </w:ins>
            <w:ins w:id="28" w:author="Huawei-Yulong" w:date="2023-11-08T09:56:00Z">
              <w:r w:rsidRPr="00DE5F56">
                <w:rPr>
                  <w:rFonts w:eastAsiaTheme="minorEastAsia"/>
                  <w:b/>
                  <w:lang w:eastAsia="zh-CN"/>
                </w:rPr>
                <w:t xml:space="preserve">: </w:t>
              </w:r>
              <w:r>
                <w:rPr>
                  <w:rFonts w:eastAsiaTheme="minorEastAsia"/>
                  <w:b/>
                  <w:lang w:eastAsia="zh-CN"/>
                </w:rPr>
                <w:t xml:space="preserve">As in the current MAC running CR, RAN2 confirms that UE prioritizes/first to select RA resource of CFRA indicated by LTM </w:t>
              </w:r>
            </w:ins>
            <w:ins w:id="29" w:author="Huawei-Yulong" w:date="2023-11-08T10:03:00Z">
              <w:r w:rsidR="008B52BF">
                <w:rPr>
                  <w:rFonts w:eastAsiaTheme="minorEastAsia"/>
                  <w:b/>
                  <w:lang w:eastAsia="zh-CN"/>
                </w:rPr>
                <w:t>cell switch</w:t>
              </w:r>
              <w:r w:rsidR="008B52BF">
                <w:rPr>
                  <w:rFonts w:eastAsiaTheme="minorEastAsia"/>
                  <w:b/>
                  <w:lang w:eastAsia="zh-CN"/>
                </w:rPr>
                <w:t xml:space="preserve"> </w:t>
              </w:r>
            </w:ins>
            <w:ins w:id="30" w:author="Huawei-Yulong" w:date="2023-11-08T09:56:00Z">
              <w:r>
                <w:rPr>
                  <w:rFonts w:eastAsiaTheme="minorEastAsia"/>
                  <w:b/>
                  <w:lang w:eastAsia="zh-CN"/>
                </w:rPr>
                <w:t>MAC CE if any. Otherwise, UE selects RA resource of CFRA indicated by RRC if any.</w:t>
              </w:r>
            </w:ins>
          </w:p>
        </w:tc>
      </w:tr>
      <w:tr w:rsidR="007633EA" w14:paraId="2F757B2E" w14:textId="77777777" w:rsidTr="00FC5236">
        <w:trPr>
          <w:ins w:id="31" w:author="Huawei-Yulong" w:date="2023-11-08T09:56:00Z"/>
        </w:trPr>
        <w:tc>
          <w:tcPr>
            <w:tcW w:w="1283" w:type="dxa"/>
            <w:vMerge/>
          </w:tcPr>
          <w:p w14:paraId="6B4375EB" w14:textId="2B102C86" w:rsidR="007633EA" w:rsidRDefault="007633EA" w:rsidP="007633EA">
            <w:pPr>
              <w:rPr>
                <w:ins w:id="32" w:author="Huawei-Yulong" w:date="2023-11-08T09:56:00Z"/>
                <w:rFonts w:eastAsiaTheme="minorEastAsia"/>
                <w:lang w:eastAsia="zh-CN"/>
              </w:rPr>
            </w:pPr>
          </w:p>
        </w:tc>
        <w:tc>
          <w:tcPr>
            <w:tcW w:w="3815" w:type="dxa"/>
          </w:tcPr>
          <w:p w14:paraId="77CD87DC" w14:textId="2BE4D30E" w:rsidR="007633EA" w:rsidRDefault="007633EA" w:rsidP="007633EA">
            <w:pPr>
              <w:rPr>
                <w:ins w:id="33" w:author="Huawei-Yulong" w:date="2023-11-08T09:56:00Z"/>
                <w:rFonts w:eastAsiaTheme="minorEastAsia"/>
                <w:lang w:eastAsia="zh-CN"/>
              </w:rPr>
            </w:pPr>
            <w:ins w:id="34" w:author="Huawei-Yulong" w:date="2023-11-08T09:56:00Z">
              <w:r>
                <w:rPr>
                  <w:rFonts w:eastAsiaTheme="minorEastAsia" w:hint="eastAsia"/>
                  <w:lang w:eastAsia="zh-CN"/>
                </w:rPr>
                <w:t>I</w:t>
              </w:r>
              <w:r>
                <w:rPr>
                  <w:rFonts w:eastAsiaTheme="minorEastAsia"/>
                  <w:lang w:eastAsia="zh-CN"/>
                </w:rPr>
                <w:t>nter-DU CFRA in MAC CE</w:t>
              </w:r>
            </w:ins>
            <w:ins w:id="35" w:author="Huawei-Yulong" w:date="2023-11-08T10:02:00Z">
              <w:r w:rsidR="00D871F3">
                <w:rPr>
                  <w:rFonts w:eastAsiaTheme="minorEastAsia"/>
                  <w:lang w:eastAsia="zh-CN"/>
                </w:rPr>
                <w:t>:</w:t>
              </w:r>
            </w:ins>
          </w:p>
          <w:p w14:paraId="7D52214F" w14:textId="22E1F916" w:rsidR="007633EA" w:rsidRDefault="007633EA" w:rsidP="007633EA">
            <w:pPr>
              <w:rPr>
                <w:ins w:id="36" w:author="Huawei-Yulong" w:date="2023-11-08T09:56:00Z"/>
                <w:rFonts w:eastAsiaTheme="minorEastAsia"/>
                <w:lang w:eastAsia="zh-CN"/>
              </w:rPr>
            </w:pPr>
            <w:ins w:id="37" w:author="Huawei-Yulong" w:date="2023-11-08T09:56:00Z">
              <w:r>
                <w:rPr>
                  <w:rFonts w:eastAsiaTheme="minorEastAsia"/>
                  <w:lang w:eastAsia="zh-CN"/>
                </w:rPr>
                <w:t>Further confirmation on not supporting inter-DU scenario.</w:t>
              </w:r>
            </w:ins>
          </w:p>
          <w:p w14:paraId="52D4DA58" w14:textId="77777777" w:rsidR="007633EA" w:rsidRPr="001B0E12" w:rsidRDefault="007633EA" w:rsidP="007633EA">
            <w:pPr>
              <w:rPr>
                <w:ins w:id="38" w:author="Huawei-Yulong" w:date="2023-11-08T09:56:00Z"/>
                <w:rFonts w:eastAsiaTheme="minorEastAsia"/>
                <w:lang w:eastAsia="zh-CN"/>
              </w:rPr>
            </w:pPr>
            <w:ins w:id="39" w:author="Huawei-Yulong" w:date="2023-11-08T09:56:00Z">
              <w:r>
                <w:rPr>
                  <w:rFonts w:eastAsiaTheme="minorEastAsia"/>
                  <w:lang w:eastAsia="zh-CN"/>
                </w:rPr>
                <w:t xml:space="preserve">Based on </w:t>
              </w:r>
              <w:r w:rsidRPr="001B0E12">
                <w:rPr>
                  <w:rFonts w:eastAsiaTheme="minorEastAsia"/>
                  <w:lang w:eastAsia="zh-CN"/>
                </w:rPr>
                <w:t>R2-2312782</w:t>
              </w:r>
              <w:r>
                <w:rPr>
                  <w:rFonts w:eastAsiaTheme="minorEastAsia"/>
                  <w:lang w:eastAsia="zh-CN"/>
                </w:rPr>
                <w:t xml:space="preserve"> (</w:t>
              </w:r>
              <w:r w:rsidRPr="001B0E12">
                <w:rPr>
                  <w:rFonts w:eastAsiaTheme="minorEastAsia"/>
                  <w:lang w:eastAsia="zh-CN"/>
                </w:rPr>
                <w:t>ZTE</w:t>
              </w:r>
              <w:r>
                <w:rPr>
                  <w:rFonts w:eastAsiaTheme="minorEastAsia"/>
                  <w:lang w:eastAsia="zh-CN"/>
                </w:rPr>
                <w:t xml:space="preserve">), </w:t>
              </w:r>
              <w:r w:rsidRPr="001B0E12">
                <w:rPr>
                  <w:rFonts w:eastAsiaTheme="minorEastAsia"/>
                  <w:lang w:eastAsia="zh-CN"/>
                </w:rPr>
                <w:t>R2-2312212</w:t>
              </w:r>
            </w:ins>
          </w:p>
          <w:p w14:paraId="160F9D27" w14:textId="4AC94B8B" w:rsidR="007633EA" w:rsidRPr="004128F5" w:rsidRDefault="007633EA" w:rsidP="007633EA">
            <w:pPr>
              <w:rPr>
                <w:ins w:id="40" w:author="Huawei-Yulong" w:date="2023-11-08T09:56:00Z"/>
                <w:rFonts w:eastAsiaTheme="minorEastAsia"/>
                <w:lang w:eastAsia="zh-CN"/>
              </w:rPr>
            </w:pPr>
            <w:ins w:id="41" w:author="Huawei-Yulong" w:date="2023-11-08T09:56:00Z">
              <w:r>
                <w:rPr>
                  <w:rFonts w:eastAsiaTheme="minorEastAsia"/>
                  <w:lang w:eastAsia="zh-CN"/>
                </w:rPr>
                <w:t>(</w:t>
              </w:r>
              <w:r w:rsidRPr="001B0E12">
                <w:rPr>
                  <w:rFonts w:eastAsiaTheme="minorEastAsia"/>
                  <w:lang w:eastAsia="zh-CN"/>
                </w:rPr>
                <w:t>Qualcomm</w:t>
              </w:r>
              <w:r>
                <w:rPr>
                  <w:rFonts w:eastAsiaTheme="minorEastAsia"/>
                  <w:lang w:eastAsia="zh-CN"/>
                </w:rPr>
                <w:t xml:space="preserve">), </w:t>
              </w:r>
              <w:r w:rsidRPr="001B0E12">
                <w:rPr>
                  <w:rFonts w:eastAsiaTheme="minorEastAsia"/>
                  <w:lang w:eastAsia="zh-CN"/>
                </w:rPr>
                <w:t>R2-2311902</w:t>
              </w:r>
              <w:r>
                <w:rPr>
                  <w:rFonts w:eastAsiaTheme="minorEastAsia"/>
                  <w:lang w:eastAsia="zh-CN"/>
                </w:rPr>
                <w:t xml:space="preserve"> (v</w:t>
              </w:r>
              <w:r w:rsidRPr="001B0E12">
                <w:rPr>
                  <w:rFonts w:eastAsiaTheme="minorEastAsia"/>
                  <w:lang w:eastAsia="zh-CN"/>
                </w:rPr>
                <w:t>ivo</w:t>
              </w:r>
              <w:r>
                <w:rPr>
                  <w:rFonts w:eastAsiaTheme="minorEastAsia"/>
                  <w:lang w:eastAsia="zh-CN"/>
                </w:rPr>
                <w:t xml:space="preserve">) </w:t>
              </w:r>
            </w:ins>
          </w:p>
        </w:tc>
        <w:tc>
          <w:tcPr>
            <w:tcW w:w="4247" w:type="dxa"/>
          </w:tcPr>
          <w:p w14:paraId="700CA07B" w14:textId="507490E0" w:rsidR="007633EA" w:rsidRPr="00DE5F56" w:rsidRDefault="007633EA" w:rsidP="007633EA">
            <w:pPr>
              <w:rPr>
                <w:ins w:id="42" w:author="Huawei-Yulong" w:date="2023-11-08T09:56:00Z"/>
                <w:rFonts w:eastAsiaTheme="minorEastAsia"/>
                <w:i/>
                <w:lang w:eastAsia="zh-CN"/>
              </w:rPr>
            </w:pPr>
            <w:ins w:id="43" w:author="Huawei-Yulong" w:date="2023-11-08T09:56:00Z">
              <w:r>
                <w:rPr>
                  <w:rFonts w:eastAsiaTheme="minorEastAsia" w:hint="eastAsia"/>
                  <w:b/>
                  <w:lang w:eastAsia="zh-CN"/>
                </w:rPr>
                <w:t>P</w:t>
              </w:r>
              <w:r>
                <w:rPr>
                  <w:rFonts w:eastAsiaTheme="minorEastAsia"/>
                  <w:b/>
                  <w:lang w:eastAsia="zh-CN"/>
                </w:rPr>
                <w:t xml:space="preserve">roposal </w:t>
              </w:r>
            </w:ins>
            <w:ins w:id="44" w:author="Huawei-Yulong" w:date="2023-11-08T09:57:00Z">
              <w:r>
                <w:rPr>
                  <w:rFonts w:eastAsiaTheme="minorEastAsia"/>
                  <w:b/>
                  <w:lang w:eastAsia="zh-CN"/>
                </w:rPr>
                <w:t>9c</w:t>
              </w:r>
            </w:ins>
            <w:ins w:id="45" w:author="Huawei-Yulong" w:date="2023-11-08T09:56:00Z">
              <w:r>
                <w:rPr>
                  <w:rFonts w:eastAsiaTheme="minorEastAsia"/>
                  <w:b/>
                  <w:lang w:eastAsia="zh-CN"/>
                </w:rPr>
                <w:t xml:space="preserve">: RAN2 does not intend to ask </w:t>
              </w:r>
              <w:r w:rsidRPr="001B0E12">
                <w:rPr>
                  <w:rFonts w:eastAsiaTheme="minorEastAsia"/>
                  <w:b/>
                  <w:lang w:eastAsia="zh-CN"/>
                </w:rPr>
                <w:t xml:space="preserve">RAN3 </w:t>
              </w:r>
              <w:r>
                <w:rPr>
                  <w:rFonts w:eastAsiaTheme="minorEastAsia"/>
                  <w:b/>
                  <w:lang w:eastAsia="zh-CN"/>
                </w:rPr>
                <w:t xml:space="preserve">to </w:t>
              </w:r>
              <w:r w:rsidRPr="001B0E12">
                <w:rPr>
                  <w:rFonts w:eastAsiaTheme="minorEastAsia"/>
                  <w:b/>
                  <w:lang w:eastAsia="zh-CN"/>
                </w:rPr>
                <w:t xml:space="preserve">spend </w:t>
              </w:r>
              <w:r>
                <w:rPr>
                  <w:rFonts w:eastAsiaTheme="minorEastAsia"/>
                  <w:b/>
                  <w:lang w:eastAsia="zh-CN"/>
                </w:rPr>
                <w:t>the standard efforts/specification impact</w:t>
              </w:r>
              <w:r w:rsidRPr="001B0E12">
                <w:rPr>
                  <w:rFonts w:eastAsiaTheme="minorEastAsia"/>
                  <w:b/>
                  <w:lang w:eastAsia="zh-CN"/>
                </w:rPr>
                <w:t xml:space="preserve"> to support inter-DU</w:t>
              </w:r>
              <w:r>
                <w:rPr>
                  <w:rFonts w:eastAsiaTheme="minorEastAsia"/>
                  <w:b/>
                  <w:lang w:eastAsia="zh-CN"/>
                </w:rPr>
                <w:t xml:space="preserve"> CFRA information in LTM cell switch MAC CE.</w:t>
              </w:r>
            </w:ins>
          </w:p>
        </w:tc>
      </w:tr>
    </w:tbl>
    <w:p w14:paraId="0D3F17AE" w14:textId="55E18F97" w:rsidR="002936B3" w:rsidRDefault="008132F3" w:rsidP="002936B3">
      <w:pPr>
        <w:rPr>
          <w:rFonts w:eastAsia="Malgun Gothic"/>
          <w:lang w:eastAsia="de-DE"/>
        </w:rPr>
      </w:pPr>
      <w:r>
        <w:rPr>
          <w:rFonts w:eastAsia="Malgun Gothic"/>
          <w:lang w:eastAsia="de-DE"/>
        </w:rPr>
        <w:t xml:space="preserve"> </w:t>
      </w:r>
    </w:p>
    <w:p w14:paraId="30E93B84" w14:textId="617C0704" w:rsidR="004128F5" w:rsidRPr="00C040EA" w:rsidRDefault="004128F5" w:rsidP="004128F5">
      <w:pPr>
        <w:keepNext/>
        <w:keepLines/>
        <w:spacing w:before="180"/>
        <w:ind w:left="1134" w:hanging="1134"/>
        <w:outlineLvl w:val="1"/>
        <w:rPr>
          <w:rFonts w:ascii="Arial" w:eastAsia="Malgun Gothic" w:hAnsi="Arial"/>
          <w:sz w:val="32"/>
          <w:lang w:eastAsia="de-DE"/>
        </w:rPr>
      </w:pPr>
      <w:r>
        <w:rPr>
          <w:rFonts w:ascii="Arial" w:eastAsia="Malgun Gothic" w:hAnsi="Arial"/>
          <w:sz w:val="32"/>
          <w:lang w:eastAsia="de-DE"/>
        </w:rPr>
        <w:t>1</w:t>
      </w:r>
      <w:r w:rsidRPr="00C040EA">
        <w:rPr>
          <w:rFonts w:ascii="Arial" w:eastAsia="Malgun Gothic" w:hAnsi="Arial"/>
          <w:sz w:val="32"/>
          <w:lang w:eastAsia="de-DE"/>
        </w:rPr>
        <w:t>.</w:t>
      </w:r>
      <w:r w:rsidR="003B2A67">
        <w:rPr>
          <w:rFonts w:ascii="Arial" w:eastAsia="Malgun Gothic" w:hAnsi="Arial"/>
          <w:sz w:val="32"/>
          <w:lang w:eastAsia="de-DE"/>
        </w:rPr>
        <w:t>4</w:t>
      </w:r>
      <w:r w:rsidRPr="00C040EA">
        <w:rPr>
          <w:rFonts w:ascii="Arial" w:eastAsia="Malgun Gothic" w:hAnsi="Arial"/>
          <w:sz w:val="32"/>
          <w:lang w:eastAsia="de-DE"/>
        </w:rPr>
        <w:tab/>
      </w:r>
      <w:r>
        <w:rPr>
          <w:rFonts w:ascii="Arial" w:eastAsia="Malgun Gothic" w:hAnsi="Arial"/>
          <w:sz w:val="32"/>
          <w:lang w:eastAsia="de-DE"/>
        </w:rPr>
        <w:t>Cross-WI issues</w:t>
      </w:r>
    </w:p>
    <w:tbl>
      <w:tblPr>
        <w:tblStyle w:val="af9"/>
        <w:tblW w:w="0" w:type="auto"/>
        <w:tblLook w:val="04A0" w:firstRow="1" w:lastRow="0" w:firstColumn="1" w:lastColumn="0" w:noHBand="0" w:noVBand="1"/>
      </w:tblPr>
      <w:tblGrid>
        <w:gridCol w:w="1283"/>
        <w:gridCol w:w="3815"/>
        <w:gridCol w:w="4247"/>
      </w:tblGrid>
      <w:tr w:rsidR="004128F5" w14:paraId="7ADEF9A0" w14:textId="77777777" w:rsidTr="00FC5236">
        <w:tc>
          <w:tcPr>
            <w:tcW w:w="1283" w:type="dxa"/>
            <w:shd w:val="clear" w:color="auto" w:fill="E2EFD9" w:themeFill="accent6" w:themeFillTint="33"/>
          </w:tcPr>
          <w:p w14:paraId="7E9D05C6" w14:textId="77777777" w:rsidR="004128F5" w:rsidRPr="00CC76B4" w:rsidRDefault="004128F5" w:rsidP="00FC5236">
            <w:pPr>
              <w:jc w:val="both"/>
              <w:rPr>
                <w:rFonts w:eastAsiaTheme="minorEastAsia"/>
                <w:b/>
                <w:lang w:eastAsia="zh-CN"/>
              </w:rPr>
            </w:pPr>
            <w:r w:rsidRPr="00CC76B4">
              <w:rPr>
                <w:rFonts w:eastAsiaTheme="minorEastAsia"/>
                <w:b/>
                <w:lang w:eastAsia="zh-CN"/>
              </w:rPr>
              <w:t>Topics</w:t>
            </w:r>
          </w:p>
        </w:tc>
        <w:tc>
          <w:tcPr>
            <w:tcW w:w="3815" w:type="dxa"/>
            <w:shd w:val="clear" w:color="auto" w:fill="E2EFD9" w:themeFill="accent6" w:themeFillTint="33"/>
          </w:tcPr>
          <w:p w14:paraId="68F3806D" w14:textId="77777777" w:rsidR="004128F5" w:rsidRPr="00CC76B4" w:rsidRDefault="004128F5" w:rsidP="00FC5236">
            <w:pPr>
              <w:jc w:val="both"/>
              <w:rPr>
                <w:rFonts w:eastAsiaTheme="minorEastAsia"/>
                <w:b/>
                <w:lang w:eastAsia="zh-CN"/>
              </w:rPr>
            </w:pPr>
            <w:r w:rsidRPr="00CC76B4">
              <w:rPr>
                <w:rFonts w:eastAsiaTheme="minorEastAsia"/>
                <w:b/>
                <w:lang w:eastAsia="zh-CN"/>
              </w:rPr>
              <w:t>Issue description</w:t>
            </w:r>
          </w:p>
        </w:tc>
        <w:tc>
          <w:tcPr>
            <w:tcW w:w="4247" w:type="dxa"/>
            <w:shd w:val="clear" w:color="auto" w:fill="E2EFD9" w:themeFill="accent6" w:themeFillTint="33"/>
          </w:tcPr>
          <w:p w14:paraId="6092CD68" w14:textId="77777777" w:rsidR="004128F5" w:rsidRPr="00CC76B4" w:rsidRDefault="004128F5" w:rsidP="00FC5236">
            <w:pPr>
              <w:jc w:val="both"/>
              <w:rPr>
                <w:rFonts w:eastAsiaTheme="minorEastAsia"/>
                <w:b/>
                <w:lang w:eastAsia="zh-CN"/>
              </w:rPr>
            </w:pPr>
            <w:r w:rsidRPr="00CC76B4">
              <w:rPr>
                <w:rFonts w:eastAsiaTheme="minorEastAsia" w:hint="eastAsia"/>
                <w:b/>
                <w:lang w:eastAsia="zh-CN"/>
              </w:rPr>
              <w:t>Rapporteur</w:t>
            </w:r>
            <w:r w:rsidRPr="00CC76B4">
              <w:rPr>
                <w:rFonts w:eastAsiaTheme="minorEastAsia"/>
                <w:b/>
                <w:lang w:eastAsia="zh-CN"/>
              </w:rPr>
              <w:t xml:space="preserve"> suggestion/proposal</w:t>
            </w:r>
          </w:p>
        </w:tc>
      </w:tr>
      <w:tr w:rsidR="004128F5" w14:paraId="3A2D9429" w14:textId="77777777" w:rsidTr="00FC5236">
        <w:tc>
          <w:tcPr>
            <w:tcW w:w="1283" w:type="dxa"/>
          </w:tcPr>
          <w:p w14:paraId="571B7013" w14:textId="5F02D865" w:rsidR="004128F5" w:rsidRDefault="004128F5" w:rsidP="00FC5236">
            <w:pPr>
              <w:rPr>
                <w:rFonts w:eastAsiaTheme="minorEastAsia"/>
                <w:lang w:eastAsia="zh-CN"/>
              </w:rPr>
            </w:pPr>
            <w:r>
              <w:rPr>
                <w:rFonts w:eastAsiaTheme="minorEastAsia" w:hint="eastAsia"/>
                <w:lang w:eastAsia="zh-CN"/>
              </w:rPr>
              <w:t>N</w:t>
            </w:r>
            <w:r>
              <w:rPr>
                <w:rFonts w:eastAsiaTheme="minorEastAsia"/>
                <w:lang w:eastAsia="zh-CN"/>
              </w:rPr>
              <w:t>R-U</w:t>
            </w:r>
          </w:p>
        </w:tc>
        <w:tc>
          <w:tcPr>
            <w:tcW w:w="3815" w:type="dxa"/>
          </w:tcPr>
          <w:p w14:paraId="52A779F8" w14:textId="6FE40011" w:rsidR="004128F5" w:rsidRPr="004128F5" w:rsidRDefault="004128F5" w:rsidP="00FC5236">
            <w:pPr>
              <w:rPr>
                <w:rFonts w:eastAsiaTheme="minorEastAsia"/>
                <w:lang w:eastAsia="zh-CN"/>
              </w:rPr>
            </w:pPr>
            <w:r w:rsidRPr="004128F5">
              <w:rPr>
                <w:rFonts w:eastAsiaTheme="minorEastAsia"/>
                <w:lang w:eastAsia="zh-CN"/>
              </w:rPr>
              <w:t>FFS whether/how to consider the early RACH for LTM candidate cell co-existence with LBT.</w:t>
            </w:r>
          </w:p>
        </w:tc>
        <w:tc>
          <w:tcPr>
            <w:tcW w:w="4247" w:type="dxa"/>
          </w:tcPr>
          <w:p w14:paraId="041664E1" w14:textId="0D750526" w:rsidR="00E2508D" w:rsidRDefault="00BC10A2" w:rsidP="00FC5236">
            <w:pPr>
              <w:rPr>
                <w:rFonts w:eastAsiaTheme="minorEastAsia"/>
                <w:b/>
                <w:lang w:eastAsia="zh-CN"/>
              </w:rPr>
            </w:pPr>
            <w:r>
              <w:rPr>
                <w:rFonts w:eastAsiaTheme="minorEastAsia"/>
                <w:b/>
                <w:lang w:eastAsia="zh-CN"/>
              </w:rPr>
              <w:t>Proposal 10</w:t>
            </w:r>
            <w:r w:rsidR="00E2508D">
              <w:rPr>
                <w:rFonts w:eastAsiaTheme="minorEastAsia"/>
                <w:b/>
                <w:lang w:eastAsia="zh-CN"/>
              </w:rPr>
              <w:t xml:space="preserve">: </w:t>
            </w:r>
            <w:r w:rsidR="00CF7BB9">
              <w:rPr>
                <w:rFonts w:eastAsiaTheme="minorEastAsia"/>
                <w:b/>
                <w:lang w:eastAsia="zh-CN"/>
              </w:rPr>
              <w:t xml:space="preserve">As to the </w:t>
            </w:r>
            <w:r w:rsidR="00CF7BB9" w:rsidRPr="00BC10A2">
              <w:rPr>
                <w:rFonts w:eastAsiaTheme="minorEastAsia"/>
                <w:b/>
                <w:lang w:eastAsia="zh-CN"/>
              </w:rPr>
              <w:t xml:space="preserve">co-existence between LTM early RACH with </w:t>
            </w:r>
            <w:r w:rsidR="00CF7BB9">
              <w:rPr>
                <w:rFonts w:eastAsiaTheme="minorEastAsia"/>
                <w:b/>
                <w:lang w:eastAsia="zh-CN"/>
              </w:rPr>
              <w:t>NR-U</w:t>
            </w:r>
            <w:r w:rsidR="00434590">
              <w:rPr>
                <w:rFonts w:eastAsiaTheme="minorEastAsia"/>
                <w:b/>
                <w:lang w:eastAsia="zh-CN"/>
              </w:rPr>
              <w:t>, RAN2 to select either option:</w:t>
            </w:r>
          </w:p>
          <w:p w14:paraId="473CB1C6" w14:textId="5925593F" w:rsidR="009E2EC9" w:rsidRDefault="009E2EC9" w:rsidP="00A76406">
            <w:pPr>
              <w:pStyle w:val="af8"/>
              <w:numPr>
                <w:ilvl w:val="0"/>
                <w:numId w:val="24"/>
              </w:numPr>
              <w:rPr>
                <w:rFonts w:ascii="Times New Roman" w:eastAsiaTheme="minorEastAsia" w:hAnsi="Times New Roman"/>
                <w:b/>
                <w:sz w:val="20"/>
                <w:szCs w:val="20"/>
                <w:lang w:val="en-GB" w:eastAsia="zh-CN"/>
              </w:rPr>
            </w:pPr>
            <w:r w:rsidRPr="009E2EC9">
              <w:rPr>
                <w:rFonts w:ascii="Times New Roman" w:eastAsiaTheme="minorEastAsia" w:hAnsi="Times New Roman"/>
                <w:b/>
                <w:sz w:val="20"/>
                <w:szCs w:val="20"/>
                <w:highlight w:val="green"/>
                <w:lang w:val="en-GB" w:eastAsia="zh-CN"/>
              </w:rPr>
              <w:t>Option 1</w:t>
            </w:r>
            <w:r w:rsidRPr="00A76406">
              <w:rPr>
                <w:rFonts w:ascii="Times New Roman" w:eastAsiaTheme="minorEastAsia" w:hAnsi="Times New Roman"/>
                <w:b/>
                <w:sz w:val="20"/>
                <w:szCs w:val="20"/>
                <w:lang w:val="en-GB" w:eastAsia="zh-CN"/>
              </w:rPr>
              <w:t xml:space="preserve">: </w:t>
            </w:r>
            <w:r w:rsidR="00850A7B">
              <w:rPr>
                <w:rFonts w:ascii="Times New Roman" w:eastAsiaTheme="minorEastAsia" w:hAnsi="Times New Roman"/>
                <w:b/>
                <w:sz w:val="20"/>
                <w:szCs w:val="20"/>
                <w:lang w:val="en-GB" w:eastAsia="zh-CN"/>
              </w:rPr>
              <w:t>N</w:t>
            </w:r>
            <w:r w:rsidR="00850A7B" w:rsidRPr="00A76406">
              <w:rPr>
                <w:rFonts w:ascii="Times New Roman" w:eastAsiaTheme="minorEastAsia" w:hAnsi="Times New Roman"/>
                <w:b/>
                <w:sz w:val="20"/>
                <w:szCs w:val="20"/>
                <w:lang w:val="en-GB" w:eastAsia="zh-CN"/>
              </w:rPr>
              <w:t>ot</w:t>
            </w:r>
            <w:r w:rsidR="00850A7B">
              <w:rPr>
                <w:rFonts w:ascii="Times New Roman" w:eastAsiaTheme="minorEastAsia" w:hAnsi="Times New Roman"/>
                <w:b/>
                <w:sz w:val="20"/>
                <w:szCs w:val="20"/>
                <w:lang w:val="en-GB" w:eastAsia="zh-CN"/>
              </w:rPr>
              <w:t xml:space="preserve"> to</w:t>
            </w:r>
            <w:r w:rsidR="00D07A89" w:rsidRPr="00A76406">
              <w:rPr>
                <w:rFonts w:ascii="Times New Roman" w:eastAsiaTheme="minorEastAsia" w:hAnsi="Times New Roman"/>
                <w:b/>
                <w:sz w:val="20"/>
                <w:szCs w:val="20"/>
                <w:lang w:val="en-GB" w:eastAsia="zh-CN"/>
              </w:rPr>
              <w:t xml:space="preserve"> spend</w:t>
            </w:r>
            <w:r w:rsidRPr="00A76406">
              <w:rPr>
                <w:rFonts w:ascii="Times New Roman" w:eastAsiaTheme="minorEastAsia" w:hAnsi="Times New Roman"/>
                <w:b/>
                <w:sz w:val="20"/>
                <w:szCs w:val="20"/>
                <w:lang w:val="en-GB" w:eastAsia="zh-CN"/>
              </w:rPr>
              <w:t xml:space="preserve"> </w:t>
            </w:r>
            <w:r w:rsidR="009E118C">
              <w:rPr>
                <w:rFonts w:ascii="Times New Roman" w:eastAsiaTheme="minorEastAsia" w:hAnsi="Times New Roman"/>
                <w:b/>
                <w:sz w:val="20"/>
                <w:szCs w:val="20"/>
                <w:lang w:val="en-GB" w:eastAsia="zh-CN"/>
              </w:rPr>
              <w:t xml:space="preserve">additional </w:t>
            </w:r>
            <w:r>
              <w:rPr>
                <w:rFonts w:ascii="Times New Roman" w:eastAsiaTheme="minorEastAsia" w:hAnsi="Times New Roman"/>
                <w:b/>
                <w:sz w:val="20"/>
                <w:szCs w:val="20"/>
                <w:lang w:val="en-GB" w:eastAsia="zh-CN"/>
              </w:rPr>
              <w:t>standard</w:t>
            </w:r>
            <w:r w:rsidRPr="00A76406">
              <w:rPr>
                <w:rFonts w:ascii="Times New Roman" w:eastAsiaTheme="minorEastAsia" w:hAnsi="Times New Roman"/>
                <w:b/>
                <w:sz w:val="20"/>
                <w:szCs w:val="20"/>
                <w:lang w:val="en-GB" w:eastAsia="zh-CN"/>
              </w:rPr>
              <w:t xml:space="preserve"> effort to support the co-existence between LTM early RACH with NR-U.</w:t>
            </w:r>
          </w:p>
          <w:p w14:paraId="7DFEFC9A" w14:textId="5B07B6D7" w:rsidR="00E2508D" w:rsidRPr="009E2EC9" w:rsidRDefault="00E2508D" w:rsidP="009E2EC9">
            <w:pPr>
              <w:pStyle w:val="af8"/>
              <w:numPr>
                <w:ilvl w:val="0"/>
                <w:numId w:val="24"/>
              </w:numPr>
              <w:rPr>
                <w:rFonts w:ascii="Times New Roman" w:eastAsiaTheme="minorEastAsia" w:hAnsi="Times New Roman"/>
                <w:b/>
                <w:sz w:val="20"/>
                <w:szCs w:val="20"/>
                <w:lang w:val="en-GB" w:eastAsia="zh-CN"/>
              </w:rPr>
            </w:pPr>
            <w:r w:rsidRPr="00A76406">
              <w:rPr>
                <w:rFonts w:ascii="Times New Roman" w:eastAsiaTheme="minorEastAsia" w:hAnsi="Times New Roman"/>
                <w:b/>
                <w:sz w:val="20"/>
                <w:szCs w:val="20"/>
                <w:lang w:val="en-GB" w:eastAsia="zh-CN"/>
              </w:rPr>
              <w:t xml:space="preserve">Option </w:t>
            </w:r>
            <w:r w:rsidR="009E2EC9">
              <w:rPr>
                <w:rFonts w:ascii="Times New Roman" w:eastAsiaTheme="minorEastAsia" w:hAnsi="Times New Roman"/>
                <w:b/>
                <w:sz w:val="20"/>
                <w:szCs w:val="20"/>
                <w:lang w:val="en-GB" w:eastAsia="zh-CN"/>
              </w:rPr>
              <w:t>2</w:t>
            </w:r>
            <w:r w:rsidRPr="00A76406">
              <w:rPr>
                <w:rFonts w:ascii="Times New Roman" w:eastAsiaTheme="minorEastAsia" w:hAnsi="Times New Roman"/>
                <w:b/>
                <w:sz w:val="20"/>
                <w:szCs w:val="20"/>
                <w:lang w:val="en-GB" w:eastAsia="zh-CN"/>
              </w:rPr>
              <w:t>: UE transmits the preamble without the power ramping upon reception of PDCCH order with retransmission indication if prior preamble transmission encounters LBT failure.</w:t>
            </w:r>
          </w:p>
        </w:tc>
      </w:tr>
      <w:tr w:rsidR="004128F5" w14:paraId="245EC4C5" w14:textId="77777777" w:rsidTr="00FC5236">
        <w:tc>
          <w:tcPr>
            <w:tcW w:w="1283" w:type="dxa"/>
          </w:tcPr>
          <w:p w14:paraId="03794BB6" w14:textId="574CA762" w:rsidR="004128F5" w:rsidRPr="004128F5" w:rsidRDefault="004128F5" w:rsidP="004128F5">
            <w:pPr>
              <w:rPr>
                <w:rFonts w:eastAsiaTheme="minorEastAsia"/>
                <w:lang w:eastAsia="zh-CN"/>
              </w:rPr>
            </w:pPr>
            <w:r>
              <w:rPr>
                <w:rFonts w:eastAsiaTheme="minorEastAsia" w:hint="eastAsia"/>
                <w:lang w:eastAsia="zh-CN"/>
              </w:rPr>
              <w:t>R</w:t>
            </w:r>
            <w:r>
              <w:rPr>
                <w:rFonts w:eastAsiaTheme="minorEastAsia"/>
                <w:lang w:eastAsia="zh-CN"/>
              </w:rPr>
              <w:t>18 MIMO</w:t>
            </w:r>
          </w:p>
        </w:tc>
        <w:tc>
          <w:tcPr>
            <w:tcW w:w="3815" w:type="dxa"/>
          </w:tcPr>
          <w:p w14:paraId="5F5A2C01" w14:textId="444D4C09" w:rsidR="004128F5" w:rsidRPr="004128F5" w:rsidRDefault="004128F5" w:rsidP="00FC5236">
            <w:pPr>
              <w:rPr>
                <w:rFonts w:eastAsiaTheme="minorEastAsia"/>
                <w:lang w:eastAsia="zh-CN"/>
              </w:rPr>
            </w:pPr>
            <w:r w:rsidRPr="004128F5">
              <w:rPr>
                <w:rFonts w:eastAsiaTheme="minorEastAsia"/>
                <w:lang w:eastAsia="zh-CN"/>
              </w:rPr>
              <w:t>FFS whether the LTM can work together with R18 MIMO (e.g. Whether/how to indicate the TAG ID for the TA value field)</w:t>
            </w:r>
          </w:p>
        </w:tc>
        <w:tc>
          <w:tcPr>
            <w:tcW w:w="4247" w:type="dxa"/>
          </w:tcPr>
          <w:p w14:paraId="2157121E" w14:textId="520D2D60" w:rsidR="004128F5" w:rsidRPr="007870EC" w:rsidRDefault="00CA71C1" w:rsidP="00CA71C1">
            <w:pPr>
              <w:rPr>
                <w:rFonts w:eastAsiaTheme="minorEastAsia"/>
                <w:b/>
                <w:lang w:eastAsia="zh-CN"/>
              </w:rPr>
            </w:pPr>
            <w:r>
              <w:rPr>
                <w:rFonts w:eastAsiaTheme="minorEastAsia"/>
                <w:b/>
                <w:lang w:eastAsia="zh-CN"/>
              </w:rPr>
              <w:t xml:space="preserve">Proposal 11: </w:t>
            </w:r>
            <w:r w:rsidR="007870EC">
              <w:rPr>
                <w:rFonts w:eastAsiaTheme="minorEastAsia" w:hint="eastAsia"/>
                <w:b/>
                <w:lang w:eastAsia="zh-CN"/>
              </w:rPr>
              <w:t>R</w:t>
            </w:r>
            <w:r w:rsidR="007870EC">
              <w:rPr>
                <w:rFonts w:eastAsiaTheme="minorEastAsia"/>
                <w:b/>
                <w:lang w:eastAsia="zh-CN"/>
              </w:rPr>
              <w:t xml:space="preserve">AN2 </w:t>
            </w:r>
            <w:r w:rsidR="00E3577F">
              <w:rPr>
                <w:rFonts w:eastAsiaTheme="minorEastAsia"/>
                <w:b/>
                <w:lang w:eastAsia="zh-CN"/>
              </w:rPr>
              <w:t>understand</w:t>
            </w:r>
            <w:r w:rsidR="00011047">
              <w:rPr>
                <w:rFonts w:eastAsiaTheme="minorEastAsia"/>
                <w:b/>
                <w:lang w:eastAsia="zh-CN"/>
              </w:rPr>
              <w:t>s</w:t>
            </w:r>
            <w:r w:rsidR="007870EC">
              <w:rPr>
                <w:rFonts w:eastAsiaTheme="minorEastAsia"/>
                <w:b/>
                <w:lang w:eastAsia="zh-CN"/>
              </w:rPr>
              <w:t xml:space="preserve"> the </w:t>
            </w:r>
            <w:r w:rsidR="00E3577F">
              <w:rPr>
                <w:rFonts w:eastAsiaTheme="minorEastAsia"/>
                <w:b/>
                <w:lang w:eastAsia="zh-CN"/>
              </w:rPr>
              <w:t>LTM can work with R18 feMIMO fe</w:t>
            </w:r>
            <w:r w:rsidR="00241AB1">
              <w:rPr>
                <w:rFonts w:eastAsiaTheme="minorEastAsia"/>
                <w:b/>
                <w:lang w:eastAsia="zh-CN"/>
              </w:rPr>
              <w:t xml:space="preserve">ature, but does not support to indicate the </w:t>
            </w:r>
            <w:r w:rsidR="00E3577F">
              <w:rPr>
                <w:rFonts w:eastAsiaTheme="minorEastAsia"/>
                <w:b/>
                <w:lang w:eastAsia="zh-CN"/>
              </w:rPr>
              <w:t>TAG ID for the TA value field</w:t>
            </w:r>
            <w:r w:rsidR="00732EDC">
              <w:rPr>
                <w:rFonts w:eastAsiaTheme="minorEastAsia"/>
                <w:b/>
                <w:lang w:eastAsia="zh-CN"/>
              </w:rPr>
              <w:t xml:space="preserve"> in LTM MAC CE</w:t>
            </w:r>
            <w:r w:rsidR="00E3577F">
              <w:rPr>
                <w:rFonts w:eastAsiaTheme="minorEastAsia"/>
                <w:b/>
                <w:lang w:eastAsia="zh-CN"/>
              </w:rPr>
              <w:t>.</w:t>
            </w:r>
          </w:p>
        </w:tc>
      </w:tr>
      <w:tr w:rsidR="004128F5" w14:paraId="2082C4E0" w14:textId="77777777" w:rsidTr="00FC5236">
        <w:tc>
          <w:tcPr>
            <w:tcW w:w="1283" w:type="dxa"/>
          </w:tcPr>
          <w:p w14:paraId="31641F67" w14:textId="250BC2E7" w:rsidR="004128F5" w:rsidRDefault="005663EC" w:rsidP="00FC5236">
            <w:pPr>
              <w:rPr>
                <w:rFonts w:eastAsiaTheme="minorEastAsia"/>
                <w:lang w:eastAsia="zh-CN"/>
              </w:rPr>
            </w:pPr>
            <w:r>
              <w:rPr>
                <w:rFonts w:eastAsiaTheme="minorEastAsia" w:hint="eastAsia"/>
                <w:lang w:eastAsia="zh-CN"/>
              </w:rPr>
              <w:t>R1</w:t>
            </w:r>
            <w:r>
              <w:rPr>
                <w:rFonts w:eastAsiaTheme="minorEastAsia"/>
                <w:lang w:eastAsia="zh-CN"/>
              </w:rPr>
              <w:t xml:space="preserve">8 Coverage enhancement </w:t>
            </w:r>
          </w:p>
        </w:tc>
        <w:tc>
          <w:tcPr>
            <w:tcW w:w="3815" w:type="dxa"/>
          </w:tcPr>
          <w:p w14:paraId="78B2E8AA" w14:textId="5A209A3D" w:rsidR="004128F5" w:rsidRPr="004128F5" w:rsidRDefault="005663EC" w:rsidP="00533F18">
            <w:pPr>
              <w:rPr>
                <w:rFonts w:eastAsiaTheme="minorEastAsia"/>
                <w:lang w:eastAsia="zh-CN"/>
              </w:rPr>
            </w:pPr>
            <w:r w:rsidRPr="004128F5">
              <w:rPr>
                <w:rFonts w:eastAsiaTheme="minorEastAsia"/>
                <w:lang w:eastAsia="zh-CN"/>
              </w:rPr>
              <w:t>FFS on the details for CFRA information in the LTM cell switch MAC CE: FFS on the Msg1 repetition number</w:t>
            </w:r>
            <w:r w:rsidR="00533F18">
              <w:rPr>
                <w:rFonts w:eastAsiaTheme="minorEastAsia"/>
                <w:lang w:eastAsia="zh-CN"/>
              </w:rPr>
              <w:t xml:space="preserve"> </w:t>
            </w:r>
          </w:p>
        </w:tc>
        <w:tc>
          <w:tcPr>
            <w:tcW w:w="4247" w:type="dxa"/>
          </w:tcPr>
          <w:p w14:paraId="0294C629" w14:textId="43D5D97A" w:rsidR="004128F5" w:rsidRDefault="00E74CC5" w:rsidP="00D37D1B">
            <w:pPr>
              <w:rPr>
                <w:rFonts w:eastAsiaTheme="minorEastAsia"/>
                <w:lang w:eastAsia="zh-CN"/>
              </w:rPr>
            </w:pPr>
            <w:r w:rsidRPr="00DE5F56">
              <w:rPr>
                <w:rFonts w:eastAsiaTheme="minorEastAsia"/>
                <w:b/>
                <w:lang w:eastAsia="zh-CN"/>
              </w:rPr>
              <w:t xml:space="preserve">Proposal </w:t>
            </w:r>
            <w:r w:rsidR="005B123D">
              <w:rPr>
                <w:rFonts w:eastAsiaTheme="minorEastAsia"/>
                <w:b/>
                <w:lang w:eastAsia="zh-CN"/>
              </w:rPr>
              <w:t>12</w:t>
            </w:r>
            <w:r w:rsidRPr="00DE5F56">
              <w:rPr>
                <w:rFonts w:eastAsiaTheme="minorEastAsia"/>
                <w:b/>
                <w:lang w:eastAsia="zh-CN"/>
              </w:rPr>
              <w:t xml:space="preserve">: </w:t>
            </w:r>
            <w:r w:rsidR="006C3096">
              <w:rPr>
                <w:rFonts w:eastAsiaTheme="minorEastAsia" w:hint="eastAsia"/>
                <w:b/>
                <w:lang w:eastAsia="zh-CN"/>
              </w:rPr>
              <w:t>R</w:t>
            </w:r>
            <w:r w:rsidR="006C3096">
              <w:rPr>
                <w:rFonts w:eastAsiaTheme="minorEastAsia"/>
                <w:b/>
                <w:lang w:eastAsia="zh-CN"/>
              </w:rPr>
              <w:t>AN2 understand</w:t>
            </w:r>
            <w:r w:rsidR="00D37D1B">
              <w:rPr>
                <w:rFonts w:eastAsiaTheme="minorEastAsia"/>
                <w:b/>
                <w:lang w:eastAsia="zh-CN"/>
              </w:rPr>
              <w:t>s</w:t>
            </w:r>
            <w:r w:rsidR="006C3096">
              <w:rPr>
                <w:rFonts w:eastAsiaTheme="minorEastAsia"/>
                <w:b/>
                <w:lang w:eastAsia="zh-CN"/>
              </w:rPr>
              <w:t xml:space="preserve"> the LTM can work with R18 c</w:t>
            </w:r>
            <w:r w:rsidR="006C3096" w:rsidRPr="006C3096">
              <w:rPr>
                <w:rFonts w:eastAsiaTheme="minorEastAsia"/>
                <w:b/>
                <w:lang w:eastAsia="zh-CN"/>
              </w:rPr>
              <w:t xml:space="preserve">overage enhancement </w:t>
            </w:r>
            <w:r w:rsidR="006C3096">
              <w:rPr>
                <w:rFonts w:eastAsiaTheme="minorEastAsia"/>
                <w:b/>
                <w:lang w:eastAsia="zh-CN"/>
              </w:rPr>
              <w:t>feature,</w:t>
            </w:r>
            <w:r w:rsidR="006B3525">
              <w:rPr>
                <w:rFonts w:eastAsiaTheme="minorEastAsia"/>
                <w:b/>
                <w:lang w:eastAsia="zh-CN"/>
              </w:rPr>
              <w:t xml:space="preserve"> but does not</w:t>
            </w:r>
            <w:r>
              <w:rPr>
                <w:rFonts w:eastAsiaTheme="minorEastAsia"/>
                <w:b/>
                <w:lang w:eastAsia="zh-CN"/>
              </w:rPr>
              <w:t xml:space="preserve"> support the Msg1 repetition</w:t>
            </w:r>
            <w:r w:rsidR="003B4035">
              <w:rPr>
                <w:rFonts w:eastAsiaTheme="minorEastAsia"/>
                <w:b/>
                <w:lang w:eastAsia="zh-CN"/>
              </w:rPr>
              <w:t xml:space="preserve"> number info indicated by LTM MAC CE</w:t>
            </w:r>
            <w:r w:rsidR="003B4035" w:rsidRPr="00DE5F56">
              <w:rPr>
                <w:rFonts w:eastAsiaTheme="minorEastAsia"/>
                <w:b/>
                <w:lang w:eastAsia="zh-CN"/>
              </w:rPr>
              <w:t>.</w:t>
            </w:r>
            <w:r w:rsidR="003B4035">
              <w:rPr>
                <w:rFonts w:eastAsiaTheme="minorEastAsia"/>
                <w:b/>
                <w:lang w:eastAsia="zh-CN"/>
              </w:rPr>
              <w:t xml:space="preserve"> </w:t>
            </w:r>
          </w:p>
        </w:tc>
      </w:tr>
    </w:tbl>
    <w:p w14:paraId="5054B04A" w14:textId="61ECCAA9" w:rsidR="004128F5" w:rsidRDefault="008132F3" w:rsidP="004128F5">
      <w:pPr>
        <w:rPr>
          <w:rFonts w:eastAsia="Malgun Gothic"/>
          <w:lang w:eastAsia="de-DE"/>
        </w:rPr>
      </w:pPr>
      <w:r>
        <w:rPr>
          <w:rFonts w:eastAsia="Malgun Gothic"/>
          <w:lang w:eastAsia="de-DE"/>
        </w:rPr>
        <w:lastRenderedPageBreak/>
        <w:t xml:space="preserve"> </w:t>
      </w:r>
    </w:p>
    <w:p w14:paraId="0AD64B9C" w14:textId="40B0D319" w:rsidR="00C96C52" w:rsidRPr="00E30475" w:rsidRDefault="00C96C52" w:rsidP="00A81B6B"/>
    <w:p w14:paraId="43B4CC6F" w14:textId="0FA820D8" w:rsidR="00D92FCA" w:rsidRPr="002936B3" w:rsidRDefault="00D92FCA" w:rsidP="00D92FCA">
      <w:pPr>
        <w:keepNext/>
        <w:keepLines/>
        <w:pBdr>
          <w:top w:val="single" w:sz="12" w:space="3" w:color="auto"/>
        </w:pBdr>
        <w:spacing w:before="240"/>
        <w:ind w:left="1134" w:hanging="1134"/>
        <w:outlineLvl w:val="0"/>
        <w:rPr>
          <w:rFonts w:ascii="Arial" w:eastAsia="Malgun Gothic" w:hAnsi="Arial"/>
          <w:sz w:val="36"/>
          <w:lang w:eastAsia="de-DE"/>
        </w:rPr>
      </w:pPr>
      <w:bookmarkStart w:id="46" w:name="_Toc499559238"/>
      <w:bookmarkStart w:id="47" w:name="_Toc61387172"/>
      <w:bookmarkStart w:id="48" w:name="_Toc147158671"/>
      <w:r>
        <w:rPr>
          <w:rFonts w:ascii="Arial" w:eastAsia="Malgun Gothic" w:hAnsi="Arial"/>
          <w:sz w:val="36"/>
          <w:lang w:eastAsia="de-DE"/>
        </w:rPr>
        <w:t>2</w:t>
      </w:r>
      <w:r w:rsidRPr="00D92FCA">
        <w:rPr>
          <w:rFonts w:ascii="Arial" w:eastAsia="Malgun Gothic" w:hAnsi="Arial"/>
          <w:sz w:val="36"/>
          <w:lang w:eastAsia="de-DE"/>
        </w:rPr>
        <w:tab/>
      </w:r>
      <w:bookmarkEnd w:id="46"/>
      <w:bookmarkEnd w:id="47"/>
      <w:bookmarkEnd w:id="48"/>
      <w:r w:rsidR="002936B3" w:rsidRPr="002936B3">
        <w:rPr>
          <w:rFonts w:ascii="Arial" w:eastAsia="Malgun Gothic" w:hAnsi="Arial"/>
          <w:sz w:val="36"/>
          <w:lang w:eastAsia="de-DE"/>
        </w:rPr>
        <w:t xml:space="preserve">CR implementation </w:t>
      </w:r>
      <w:r w:rsidR="008C737C">
        <w:rPr>
          <w:rFonts w:ascii="Arial" w:eastAsia="Malgun Gothic" w:hAnsi="Arial"/>
          <w:sz w:val="36"/>
          <w:lang w:eastAsia="de-DE"/>
        </w:rPr>
        <w:t xml:space="preserve">minor </w:t>
      </w:r>
      <w:r w:rsidR="002936B3" w:rsidRPr="002936B3">
        <w:rPr>
          <w:rFonts w:ascii="Arial" w:eastAsia="Malgun Gothic" w:hAnsi="Arial"/>
          <w:sz w:val="36"/>
          <w:lang w:eastAsia="de-DE"/>
        </w:rPr>
        <w:t>issue list</w:t>
      </w:r>
    </w:p>
    <w:p w14:paraId="0F3F0D51" w14:textId="3E12EF54" w:rsidR="008C737C" w:rsidRPr="00C33858" w:rsidRDefault="008C737C" w:rsidP="008C737C">
      <w:pPr>
        <w:rPr>
          <w:rFonts w:eastAsiaTheme="minorEastAsia"/>
          <w:bCs/>
          <w:lang w:eastAsia="zh-CN"/>
        </w:rPr>
      </w:pPr>
      <w:r w:rsidRPr="00C33858">
        <w:rPr>
          <w:rFonts w:eastAsiaTheme="minorEastAsia"/>
          <w:bCs/>
          <w:lang w:eastAsia="zh-CN"/>
        </w:rPr>
        <w:t xml:space="preserve">Following are the </w:t>
      </w:r>
      <w:r>
        <w:rPr>
          <w:rFonts w:eastAsiaTheme="minorEastAsia"/>
          <w:bCs/>
          <w:lang w:eastAsia="zh-CN"/>
        </w:rPr>
        <w:t>minor CR implementation open issue</w:t>
      </w:r>
      <w:r w:rsidRPr="00C33858">
        <w:rPr>
          <w:rFonts w:eastAsiaTheme="minorEastAsia"/>
          <w:bCs/>
          <w:lang w:eastAsia="zh-CN"/>
        </w:rPr>
        <w:t xml:space="preserve"> list before RAN2#12</w:t>
      </w:r>
      <w:r>
        <w:rPr>
          <w:rFonts w:eastAsiaTheme="minorEastAsia"/>
          <w:bCs/>
          <w:lang w:eastAsia="zh-CN"/>
        </w:rPr>
        <w:t>4</w:t>
      </w:r>
      <w:r w:rsidRPr="00C33858">
        <w:rPr>
          <w:rFonts w:eastAsiaTheme="minorEastAsia"/>
          <w:bCs/>
          <w:lang w:eastAsia="zh-CN"/>
        </w:rPr>
        <w:t>meeting.</w:t>
      </w:r>
    </w:p>
    <w:tbl>
      <w:tblPr>
        <w:tblStyle w:val="af9"/>
        <w:tblW w:w="0" w:type="auto"/>
        <w:tblLook w:val="04A0" w:firstRow="1" w:lastRow="0" w:firstColumn="1" w:lastColumn="0" w:noHBand="0" w:noVBand="1"/>
      </w:tblPr>
      <w:tblGrid>
        <w:gridCol w:w="1339"/>
        <w:gridCol w:w="4387"/>
        <w:gridCol w:w="3676"/>
      </w:tblGrid>
      <w:tr w:rsidR="008C737C" w14:paraId="41928755" w14:textId="77777777" w:rsidTr="004128F5">
        <w:tc>
          <w:tcPr>
            <w:tcW w:w="1339" w:type="dxa"/>
            <w:shd w:val="clear" w:color="auto" w:fill="E2EFD9" w:themeFill="accent6" w:themeFillTint="33"/>
          </w:tcPr>
          <w:p w14:paraId="00EE9EF7" w14:textId="77777777" w:rsidR="008C737C" w:rsidRPr="00CC76B4" w:rsidRDefault="008C737C" w:rsidP="00FC5236">
            <w:pPr>
              <w:jc w:val="both"/>
              <w:rPr>
                <w:rFonts w:eastAsiaTheme="minorEastAsia"/>
                <w:b/>
                <w:lang w:eastAsia="zh-CN"/>
              </w:rPr>
            </w:pPr>
            <w:r w:rsidRPr="00CC76B4">
              <w:rPr>
                <w:rFonts w:eastAsiaTheme="minorEastAsia"/>
                <w:b/>
                <w:lang w:eastAsia="zh-CN"/>
              </w:rPr>
              <w:t>Topics</w:t>
            </w:r>
          </w:p>
        </w:tc>
        <w:tc>
          <w:tcPr>
            <w:tcW w:w="4387" w:type="dxa"/>
            <w:shd w:val="clear" w:color="auto" w:fill="E2EFD9" w:themeFill="accent6" w:themeFillTint="33"/>
          </w:tcPr>
          <w:p w14:paraId="5D552898" w14:textId="77777777" w:rsidR="008C737C" w:rsidRPr="00CC76B4" w:rsidRDefault="008C737C" w:rsidP="00FC5236">
            <w:pPr>
              <w:jc w:val="both"/>
              <w:rPr>
                <w:rFonts w:eastAsiaTheme="minorEastAsia"/>
                <w:b/>
                <w:lang w:eastAsia="zh-CN"/>
              </w:rPr>
            </w:pPr>
            <w:r w:rsidRPr="00CC76B4">
              <w:rPr>
                <w:rFonts w:eastAsiaTheme="minorEastAsia"/>
                <w:b/>
                <w:lang w:eastAsia="zh-CN"/>
              </w:rPr>
              <w:t>Issue description</w:t>
            </w:r>
          </w:p>
        </w:tc>
        <w:tc>
          <w:tcPr>
            <w:tcW w:w="3676" w:type="dxa"/>
            <w:shd w:val="clear" w:color="auto" w:fill="E2EFD9" w:themeFill="accent6" w:themeFillTint="33"/>
          </w:tcPr>
          <w:p w14:paraId="27033845" w14:textId="77777777" w:rsidR="008C737C" w:rsidRPr="00CC76B4" w:rsidRDefault="008C737C" w:rsidP="00FC5236">
            <w:pPr>
              <w:jc w:val="both"/>
              <w:rPr>
                <w:rFonts w:eastAsiaTheme="minorEastAsia"/>
                <w:b/>
                <w:lang w:eastAsia="zh-CN"/>
              </w:rPr>
            </w:pPr>
            <w:r w:rsidRPr="00CC76B4">
              <w:rPr>
                <w:rFonts w:eastAsiaTheme="minorEastAsia" w:hint="eastAsia"/>
                <w:b/>
                <w:lang w:eastAsia="zh-CN"/>
              </w:rPr>
              <w:t>Rapporteur</w:t>
            </w:r>
            <w:r w:rsidRPr="00CC76B4">
              <w:rPr>
                <w:rFonts w:eastAsiaTheme="minorEastAsia"/>
                <w:b/>
                <w:lang w:eastAsia="zh-CN"/>
              </w:rPr>
              <w:t xml:space="preserve"> suggestion/proposal</w:t>
            </w:r>
          </w:p>
        </w:tc>
      </w:tr>
      <w:tr w:rsidR="008C737C" w14:paraId="0A3323A9" w14:textId="77777777" w:rsidTr="004128F5">
        <w:tc>
          <w:tcPr>
            <w:tcW w:w="1339" w:type="dxa"/>
          </w:tcPr>
          <w:p w14:paraId="2D5EA0AC" w14:textId="45D663A3" w:rsidR="008C737C" w:rsidRDefault="00515032" w:rsidP="00FC5236">
            <w:pPr>
              <w:rPr>
                <w:rFonts w:eastAsiaTheme="minorEastAsia"/>
                <w:lang w:eastAsia="zh-CN"/>
              </w:rPr>
            </w:pPr>
            <w:r>
              <w:rPr>
                <w:rFonts w:eastAsiaTheme="minorEastAsia" w:hint="eastAsia"/>
                <w:lang w:eastAsia="zh-CN"/>
              </w:rPr>
              <w:t>E</w:t>
            </w:r>
            <w:r>
              <w:rPr>
                <w:rFonts w:eastAsiaTheme="minorEastAsia"/>
                <w:lang w:eastAsia="zh-CN"/>
              </w:rPr>
              <w:t>arly RACH</w:t>
            </w:r>
          </w:p>
        </w:tc>
        <w:tc>
          <w:tcPr>
            <w:tcW w:w="4387" w:type="dxa"/>
          </w:tcPr>
          <w:p w14:paraId="0AF493E0" w14:textId="6D71AB83" w:rsidR="008C737C" w:rsidRPr="004128F5" w:rsidRDefault="00515032" w:rsidP="00E32090">
            <w:pPr>
              <w:pStyle w:val="CRCoverPage"/>
              <w:spacing w:after="0"/>
              <w:rPr>
                <w:rFonts w:ascii="Times New Roman" w:eastAsia="等线" w:hAnsi="Times New Roman"/>
                <w:noProof/>
                <w:lang w:eastAsia="zh-CN"/>
              </w:rPr>
            </w:pPr>
            <w:r w:rsidRPr="004128F5">
              <w:rPr>
                <w:rFonts w:ascii="Times New Roman" w:eastAsia="等线" w:hAnsi="Times New Roman"/>
                <w:noProof/>
                <w:lang w:eastAsia="zh-CN"/>
              </w:rPr>
              <w:t>FFS on the need to clarify the operation to select LTM candidate cell for PDCCH order triggered early RACH and also “instruct the physical layer to” on the selected LTM candidate cell in 5.1.3.</w:t>
            </w:r>
          </w:p>
        </w:tc>
        <w:tc>
          <w:tcPr>
            <w:tcW w:w="3676" w:type="dxa"/>
          </w:tcPr>
          <w:p w14:paraId="33DB96C0" w14:textId="654EE09B" w:rsidR="008C737C" w:rsidRDefault="00C0716C" w:rsidP="00FC5236">
            <w:pPr>
              <w:rPr>
                <w:rFonts w:eastAsiaTheme="minorEastAsia"/>
                <w:lang w:eastAsia="zh-CN"/>
              </w:rPr>
            </w:pPr>
            <w:r>
              <w:rPr>
                <w:rFonts w:eastAsiaTheme="minorEastAsia"/>
                <w:lang w:eastAsia="zh-CN"/>
              </w:rPr>
              <w:t>Discuss this in the running CR review.</w:t>
            </w:r>
          </w:p>
        </w:tc>
      </w:tr>
      <w:tr w:rsidR="008C737C" w14:paraId="4AF8A596" w14:textId="77777777" w:rsidTr="004128F5">
        <w:tc>
          <w:tcPr>
            <w:tcW w:w="1339" w:type="dxa"/>
          </w:tcPr>
          <w:p w14:paraId="3469492A" w14:textId="29C0B40C" w:rsidR="008C737C" w:rsidRDefault="004128F5" w:rsidP="00FC5236">
            <w:pPr>
              <w:rPr>
                <w:rFonts w:eastAsiaTheme="minorEastAsia"/>
                <w:lang w:eastAsia="zh-CN"/>
              </w:rPr>
            </w:pPr>
            <w:r>
              <w:rPr>
                <w:rFonts w:eastAsia="等线"/>
                <w:noProof/>
                <w:lang w:eastAsia="zh-CN"/>
              </w:rPr>
              <w:t>Target Configuration ID</w:t>
            </w:r>
          </w:p>
        </w:tc>
        <w:tc>
          <w:tcPr>
            <w:tcW w:w="4387" w:type="dxa"/>
          </w:tcPr>
          <w:p w14:paraId="4628B244" w14:textId="68E8051F" w:rsidR="008C737C" w:rsidRPr="004128F5" w:rsidRDefault="004128F5" w:rsidP="004128F5">
            <w:pPr>
              <w:pStyle w:val="CRCoverPage"/>
              <w:spacing w:after="0"/>
              <w:rPr>
                <w:rFonts w:ascii="Times New Roman" w:eastAsia="等线" w:hAnsi="Times New Roman"/>
                <w:noProof/>
                <w:lang w:eastAsia="zh-CN"/>
              </w:rPr>
            </w:pPr>
            <w:r w:rsidRPr="004128F5">
              <w:rPr>
                <w:rFonts w:ascii="Times New Roman" w:eastAsia="等线" w:hAnsi="Times New Roman"/>
                <w:noProof/>
                <w:lang w:eastAsia="zh-CN"/>
              </w:rPr>
              <w:t>To align the value range of Target Configuration ID {0,7} with RRC LTM-CandidateId-r18 {1,8}.</w:t>
            </w:r>
          </w:p>
        </w:tc>
        <w:tc>
          <w:tcPr>
            <w:tcW w:w="3676" w:type="dxa"/>
          </w:tcPr>
          <w:p w14:paraId="224BA4A9" w14:textId="17D9250B" w:rsidR="008C737C" w:rsidRDefault="00C0716C" w:rsidP="00FC5236">
            <w:pPr>
              <w:rPr>
                <w:rFonts w:eastAsiaTheme="minorEastAsia"/>
                <w:lang w:eastAsia="zh-CN"/>
              </w:rPr>
            </w:pPr>
            <w:r>
              <w:rPr>
                <w:rFonts w:eastAsiaTheme="minorEastAsia"/>
                <w:lang w:eastAsia="zh-CN"/>
              </w:rPr>
              <w:t>Discuss this in the running CR review.</w:t>
            </w:r>
          </w:p>
        </w:tc>
      </w:tr>
      <w:tr w:rsidR="001B0E12" w14:paraId="4BF9C520" w14:textId="77777777" w:rsidTr="004128F5">
        <w:trPr>
          <w:ins w:id="49" w:author="Huawei-Yulong" w:date="2023-11-07T22:16:00Z"/>
        </w:trPr>
        <w:tc>
          <w:tcPr>
            <w:tcW w:w="1339" w:type="dxa"/>
          </w:tcPr>
          <w:p w14:paraId="307B62E6" w14:textId="717FE403" w:rsidR="001B0E12" w:rsidRDefault="001B0E12" w:rsidP="00C61F16">
            <w:pPr>
              <w:rPr>
                <w:ins w:id="50" w:author="Huawei-Yulong" w:date="2023-11-07T22:16:00Z"/>
                <w:rFonts w:eastAsia="等线"/>
                <w:noProof/>
                <w:lang w:eastAsia="zh-CN"/>
              </w:rPr>
            </w:pPr>
            <w:ins w:id="51" w:author="Huawei-Yulong" w:date="2023-11-07T22:16:00Z">
              <w:r>
                <w:rPr>
                  <w:rFonts w:eastAsia="等线" w:hint="eastAsia"/>
                  <w:noProof/>
                  <w:lang w:eastAsia="zh-CN"/>
                </w:rPr>
                <w:t>T</w:t>
              </w:r>
              <w:r>
                <w:rPr>
                  <w:rFonts w:eastAsia="等线"/>
                  <w:noProof/>
                  <w:lang w:eastAsia="zh-CN"/>
                </w:rPr>
                <w:t>erminol</w:t>
              </w:r>
            </w:ins>
            <w:ins w:id="52" w:author="Huawei-Yulong" w:date="2023-11-08T10:01:00Z">
              <w:r w:rsidR="00C61F16">
                <w:rPr>
                  <w:rFonts w:eastAsia="等线"/>
                  <w:noProof/>
                  <w:lang w:eastAsia="zh-CN"/>
                </w:rPr>
                <w:t>o</w:t>
              </w:r>
            </w:ins>
            <w:ins w:id="53" w:author="Huawei-Yulong" w:date="2023-11-07T22:16:00Z">
              <w:r>
                <w:rPr>
                  <w:rFonts w:eastAsia="等线"/>
                  <w:noProof/>
                  <w:lang w:eastAsia="zh-CN"/>
                </w:rPr>
                <w:t xml:space="preserve">gy </w:t>
              </w:r>
            </w:ins>
          </w:p>
        </w:tc>
        <w:tc>
          <w:tcPr>
            <w:tcW w:w="4387" w:type="dxa"/>
          </w:tcPr>
          <w:p w14:paraId="690E8F3D" w14:textId="77777777" w:rsidR="001B0E12" w:rsidRDefault="001B0E12" w:rsidP="004128F5">
            <w:pPr>
              <w:pStyle w:val="CRCoverPage"/>
              <w:spacing w:after="0"/>
              <w:rPr>
                <w:ins w:id="54" w:author="Huawei-Yulong" w:date="2023-11-07T22:17:00Z"/>
                <w:rFonts w:ascii="Times New Roman" w:eastAsia="等线" w:hAnsi="Times New Roman"/>
                <w:noProof/>
                <w:lang w:eastAsia="zh-CN"/>
              </w:rPr>
            </w:pPr>
            <w:ins w:id="55" w:author="Huawei-Yulong" w:date="2023-11-07T22:17:00Z">
              <w:r>
                <w:rPr>
                  <w:rFonts w:ascii="Times New Roman" w:eastAsia="等线" w:hAnsi="Times New Roman"/>
                  <w:noProof/>
                  <w:lang w:eastAsia="zh-CN"/>
                </w:rPr>
                <w:t xml:space="preserve">FFS: </w:t>
              </w:r>
              <w:r w:rsidRPr="001B0E12">
                <w:rPr>
                  <w:rFonts w:ascii="Times New Roman" w:eastAsia="等线" w:hAnsi="Times New Roman"/>
                  <w:noProof/>
                  <w:lang w:eastAsia="zh-CN"/>
                </w:rPr>
                <w:t>Name the CFRA triggered by LTM Cell Switch MAC CE as MAC CE ordered CFRA.</w:t>
              </w:r>
            </w:ins>
          </w:p>
          <w:p w14:paraId="088DE960" w14:textId="329D1B69" w:rsidR="001B0E12" w:rsidRPr="004128F5" w:rsidRDefault="001B0E12" w:rsidP="00F95654">
            <w:pPr>
              <w:pStyle w:val="CRCoverPage"/>
              <w:spacing w:after="0"/>
              <w:rPr>
                <w:ins w:id="56" w:author="Huawei-Yulong" w:date="2023-11-07T22:16:00Z"/>
                <w:rFonts w:ascii="Times New Roman" w:eastAsia="等线" w:hAnsi="Times New Roman"/>
                <w:noProof/>
                <w:lang w:eastAsia="zh-CN"/>
              </w:rPr>
            </w:pPr>
            <w:ins w:id="57" w:author="Huawei-Yulong" w:date="2023-11-07T22:17:00Z">
              <w:r>
                <w:rPr>
                  <w:rFonts w:ascii="Times New Roman" w:eastAsia="等线" w:hAnsi="Times New Roman"/>
                  <w:noProof/>
                  <w:lang w:eastAsia="zh-CN"/>
                </w:rPr>
                <w:t xml:space="preserve">Based on </w:t>
              </w:r>
              <w:r w:rsidRPr="001B0E12">
                <w:rPr>
                  <w:rFonts w:ascii="Times New Roman" w:eastAsia="等线" w:hAnsi="Times New Roman"/>
                  <w:noProof/>
                  <w:lang w:eastAsia="zh-CN"/>
                </w:rPr>
                <w:t>R2-2312782</w:t>
              </w:r>
              <w:r>
                <w:rPr>
                  <w:rFonts w:ascii="Times New Roman" w:eastAsia="等线" w:hAnsi="Times New Roman"/>
                  <w:noProof/>
                  <w:lang w:eastAsia="zh-CN"/>
                </w:rPr>
                <w:t xml:space="preserve"> (</w:t>
              </w:r>
              <w:r w:rsidRPr="001B0E12">
                <w:rPr>
                  <w:rFonts w:ascii="Times New Roman" w:eastAsia="等线" w:hAnsi="Times New Roman"/>
                  <w:noProof/>
                  <w:lang w:eastAsia="zh-CN"/>
                </w:rPr>
                <w:t>ZTE</w:t>
              </w:r>
              <w:r>
                <w:rPr>
                  <w:rFonts w:ascii="Times New Roman" w:eastAsia="等线" w:hAnsi="Times New Roman"/>
                  <w:noProof/>
                  <w:lang w:eastAsia="zh-CN"/>
                </w:rPr>
                <w:t>)</w:t>
              </w:r>
            </w:ins>
          </w:p>
        </w:tc>
        <w:tc>
          <w:tcPr>
            <w:tcW w:w="3676" w:type="dxa"/>
          </w:tcPr>
          <w:p w14:paraId="473EB6DB" w14:textId="6B779534" w:rsidR="001B0E12" w:rsidRDefault="001B0E12" w:rsidP="00FC5236">
            <w:pPr>
              <w:rPr>
                <w:ins w:id="58" w:author="Huawei-Yulong" w:date="2023-11-07T22:16:00Z"/>
                <w:rFonts w:eastAsiaTheme="minorEastAsia"/>
                <w:lang w:eastAsia="zh-CN"/>
              </w:rPr>
            </w:pPr>
            <w:ins w:id="59" w:author="Huawei-Yulong" w:date="2023-11-07T22:17:00Z">
              <w:r>
                <w:rPr>
                  <w:rFonts w:eastAsiaTheme="minorEastAsia"/>
                  <w:lang w:eastAsia="zh-CN"/>
                </w:rPr>
                <w:t>Discuss this in the running CR review.</w:t>
              </w:r>
            </w:ins>
          </w:p>
        </w:tc>
      </w:tr>
    </w:tbl>
    <w:p w14:paraId="5C42CA28" w14:textId="77777777" w:rsidR="00E10A20" w:rsidRPr="008C737C" w:rsidRDefault="00E10A20" w:rsidP="007E4E8B">
      <w:pPr>
        <w:rPr>
          <w:rFonts w:eastAsia="Malgun Gothic"/>
          <w:lang w:eastAsia="de-DE"/>
        </w:rPr>
      </w:pPr>
    </w:p>
    <w:p w14:paraId="088961FA" w14:textId="284A82FC" w:rsidR="003C7F86" w:rsidRPr="00B139C2" w:rsidRDefault="00B139C2" w:rsidP="00B139C2">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00405D72">
        <w:rPr>
          <w:rFonts w:ascii="Arial" w:eastAsia="Malgun Gothic" w:hAnsi="Arial"/>
          <w:sz w:val="36"/>
          <w:lang w:eastAsia="de-DE"/>
        </w:rPr>
        <w:t>Conclusion</w:t>
      </w:r>
    </w:p>
    <w:p w14:paraId="09223AC5" w14:textId="77777777" w:rsidR="00405D72" w:rsidRDefault="00405D72" w:rsidP="00405D72">
      <w:r w:rsidRPr="00E30475">
        <w:t>This contribution makes the following proposals:</w:t>
      </w:r>
    </w:p>
    <w:p w14:paraId="24B14BA0" w14:textId="5C6D2416" w:rsidR="00405D72" w:rsidRPr="00405D72" w:rsidRDefault="00945645" w:rsidP="00405D72">
      <w:pPr>
        <w:rPr>
          <w:i/>
          <w:color w:val="FF0000"/>
          <w:u w:val="single"/>
        </w:rPr>
      </w:pPr>
      <w:r w:rsidRPr="00945645">
        <w:rPr>
          <w:i/>
          <w:color w:val="FF0000"/>
          <w:u w:val="single"/>
        </w:rPr>
        <w:t>Early TA acquisition</w:t>
      </w:r>
    </w:p>
    <w:p w14:paraId="4AD56B4D" w14:textId="77777777" w:rsidR="00FA7187" w:rsidRPr="00945645" w:rsidRDefault="00FA7187" w:rsidP="00FA7187">
      <w:pPr>
        <w:rPr>
          <w:rFonts w:eastAsiaTheme="minorEastAsia"/>
          <w:b/>
          <w:sz w:val="18"/>
          <w:lang w:eastAsia="zh-CN"/>
        </w:rPr>
      </w:pPr>
      <w:r w:rsidRPr="00945645">
        <w:rPr>
          <w:rFonts w:eastAsiaTheme="minorEastAsia"/>
          <w:b/>
          <w:sz w:val="18"/>
          <w:lang w:eastAsia="zh-CN"/>
        </w:rPr>
        <w:t xml:space="preserve">Proposal 1: To clarify BWP information to be used for early RACH to </w:t>
      </w:r>
      <w:r>
        <w:rPr>
          <w:rFonts w:eastAsiaTheme="minorEastAsia"/>
          <w:b/>
          <w:sz w:val="18"/>
          <w:lang w:eastAsia="zh-CN"/>
        </w:rPr>
        <w:t xml:space="preserve">LTM </w:t>
      </w:r>
      <w:r w:rsidRPr="00945645">
        <w:rPr>
          <w:rFonts w:eastAsiaTheme="minorEastAsia"/>
          <w:b/>
          <w:sz w:val="18"/>
          <w:lang w:eastAsia="zh-CN"/>
        </w:rPr>
        <w:t>candidate cell (not fully same as legacy active BWP), RAN2 to select either option:</w:t>
      </w:r>
    </w:p>
    <w:p w14:paraId="78824282" w14:textId="0B14F637" w:rsidR="00FA7187" w:rsidRPr="00945645" w:rsidRDefault="00FA7187" w:rsidP="00FA7187">
      <w:pPr>
        <w:pStyle w:val="af8"/>
        <w:numPr>
          <w:ilvl w:val="0"/>
          <w:numId w:val="24"/>
        </w:numPr>
        <w:rPr>
          <w:rFonts w:ascii="Times New Roman" w:eastAsiaTheme="minorEastAsia" w:hAnsi="Times New Roman"/>
          <w:b/>
          <w:sz w:val="18"/>
          <w:szCs w:val="20"/>
          <w:lang w:val="en-GB" w:eastAsia="zh-CN"/>
        </w:rPr>
      </w:pPr>
      <w:r w:rsidRPr="00945645">
        <w:rPr>
          <w:rFonts w:ascii="Times New Roman" w:eastAsiaTheme="minorEastAsia" w:hAnsi="Times New Roman"/>
          <w:b/>
          <w:sz w:val="18"/>
          <w:szCs w:val="20"/>
          <w:lang w:val="en-GB" w:eastAsia="zh-CN"/>
        </w:rPr>
        <w:t>Option 1: In MAC, the operation of “perform the BWP operation as specified in clause 5.15” in RA procedure does NOT apply to PDCCH-order base</w:t>
      </w:r>
      <w:r w:rsidR="00B353C1">
        <w:rPr>
          <w:rFonts w:ascii="Times New Roman" w:eastAsiaTheme="minorEastAsia" w:hAnsi="Times New Roman"/>
          <w:b/>
          <w:sz w:val="18"/>
          <w:szCs w:val="20"/>
          <w:lang w:val="en-GB" w:eastAsia="zh-CN"/>
        </w:rPr>
        <w:t>d PRACH for LTM candidate cell;</w:t>
      </w:r>
    </w:p>
    <w:p w14:paraId="4F84EAC6" w14:textId="77777777" w:rsidR="00FA7187" w:rsidRPr="00FA7187" w:rsidRDefault="00FA7187" w:rsidP="00FA7187">
      <w:pPr>
        <w:pStyle w:val="af8"/>
        <w:numPr>
          <w:ilvl w:val="0"/>
          <w:numId w:val="24"/>
        </w:numPr>
        <w:rPr>
          <w:rFonts w:ascii="Times New Roman" w:eastAsiaTheme="minorEastAsia" w:hAnsi="Times New Roman"/>
          <w:b/>
          <w:sz w:val="18"/>
          <w:szCs w:val="20"/>
          <w:lang w:val="en-GB" w:eastAsia="zh-CN"/>
        </w:rPr>
      </w:pPr>
      <w:r w:rsidRPr="00945645">
        <w:rPr>
          <w:rFonts w:ascii="Times New Roman" w:eastAsiaTheme="minorEastAsia" w:hAnsi="Times New Roman"/>
          <w:b/>
          <w:sz w:val="18"/>
          <w:szCs w:val="20"/>
          <w:lang w:val="en-GB" w:eastAsia="zh-CN"/>
        </w:rPr>
        <w:t>Option 2: In MAC, the operation of “perform the BWP operation as specified in clause 5.15” in RA procedure also applies to PDCCH-order based PRACH for LTM candidate cell, but to also clarify in clause 5.15 that only the operation of “transmit on RACH on the BWP” is applied “during early RACH procedure”</w:t>
      </w:r>
      <w:r>
        <w:rPr>
          <w:rFonts w:ascii="Times New Roman" w:eastAsiaTheme="minorEastAsia" w:hAnsi="Times New Roman"/>
          <w:b/>
          <w:sz w:val="18"/>
          <w:szCs w:val="20"/>
          <w:lang w:val="en-GB" w:eastAsia="zh-CN"/>
        </w:rPr>
        <w:t>. FFS on the activation of this</w:t>
      </w:r>
      <w:r w:rsidRPr="00945645">
        <w:rPr>
          <w:rFonts w:ascii="Times New Roman" w:eastAsiaTheme="minorEastAsia" w:hAnsi="Times New Roman"/>
          <w:b/>
          <w:sz w:val="18"/>
          <w:szCs w:val="20"/>
          <w:lang w:val="en-GB" w:eastAsia="zh-CN"/>
        </w:rPr>
        <w:t xml:space="preserve"> BWP.</w:t>
      </w:r>
    </w:p>
    <w:p w14:paraId="41FA375D" w14:textId="31980292" w:rsidR="00945645" w:rsidRDefault="00945645" w:rsidP="00FA7187"/>
    <w:p w14:paraId="253737CD" w14:textId="70CC998F" w:rsidR="00485677" w:rsidRPr="00405D72" w:rsidRDefault="00945645" w:rsidP="00485677">
      <w:pPr>
        <w:rPr>
          <w:i/>
          <w:color w:val="FF0000"/>
          <w:u w:val="single"/>
        </w:rPr>
      </w:pPr>
      <w:r w:rsidRPr="00945645">
        <w:rPr>
          <w:i/>
          <w:color w:val="FF0000"/>
          <w:u w:val="single"/>
        </w:rPr>
        <w:t>RACH-less cell switch</w:t>
      </w:r>
      <w:r>
        <w:rPr>
          <w:i/>
          <w:color w:val="FF0000"/>
          <w:u w:val="single"/>
        </w:rPr>
        <w:t xml:space="preserve"> </w:t>
      </w:r>
    </w:p>
    <w:p w14:paraId="30DB6DFC" w14:textId="77777777" w:rsidR="00FA7187" w:rsidRPr="00945645" w:rsidRDefault="00FA7187" w:rsidP="00FA7187">
      <w:pPr>
        <w:rPr>
          <w:rFonts w:eastAsiaTheme="minorEastAsia"/>
          <w:b/>
          <w:sz w:val="18"/>
          <w:lang w:eastAsia="zh-CN"/>
        </w:rPr>
      </w:pPr>
      <w:r w:rsidRPr="00945645">
        <w:rPr>
          <w:rFonts w:eastAsiaTheme="minorEastAsia"/>
          <w:b/>
          <w:sz w:val="18"/>
          <w:lang w:eastAsia="zh-CN"/>
        </w:rPr>
        <w:t xml:space="preserve">Proposal 2: As to the first UL data for SCG </w:t>
      </w:r>
      <w:r w:rsidRPr="00945645">
        <w:rPr>
          <w:b/>
          <w:sz w:val="18"/>
        </w:rPr>
        <w:t xml:space="preserve">RACH-less </w:t>
      </w:r>
      <w:r w:rsidRPr="00945645">
        <w:rPr>
          <w:rFonts w:eastAsiaTheme="minorEastAsia"/>
          <w:b/>
          <w:sz w:val="18"/>
          <w:lang w:eastAsia="zh-CN"/>
        </w:rPr>
        <w:t>LTM without SRB3, RAN2 to select either option:</w:t>
      </w:r>
    </w:p>
    <w:p w14:paraId="6D172AFF" w14:textId="77777777" w:rsidR="00FA7187" w:rsidRPr="00945645" w:rsidRDefault="00FA7187" w:rsidP="00FA7187">
      <w:pPr>
        <w:pStyle w:val="af8"/>
        <w:numPr>
          <w:ilvl w:val="0"/>
          <w:numId w:val="24"/>
        </w:numPr>
        <w:rPr>
          <w:rFonts w:ascii="Times New Roman" w:eastAsiaTheme="minorEastAsia" w:hAnsi="Times New Roman"/>
          <w:b/>
          <w:sz w:val="18"/>
          <w:szCs w:val="20"/>
          <w:lang w:val="en-GB" w:eastAsia="zh-CN"/>
        </w:rPr>
      </w:pPr>
      <w:r w:rsidRPr="00945645">
        <w:rPr>
          <w:rFonts w:ascii="Times New Roman" w:eastAsiaTheme="minorEastAsia" w:hAnsi="Times New Roman"/>
          <w:b/>
          <w:sz w:val="18"/>
          <w:szCs w:val="20"/>
          <w:lang w:val="en-GB" w:eastAsia="zh-CN"/>
        </w:rPr>
        <w:t xml:space="preserve">Option 1: No spec impact. UE can send padding if not configured </w:t>
      </w:r>
      <w:r>
        <w:rPr>
          <w:rFonts w:ascii="Times New Roman" w:eastAsiaTheme="minorEastAsia" w:hAnsi="Times New Roman"/>
          <w:b/>
          <w:sz w:val="18"/>
          <w:szCs w:val="20"/>
          <w:lang w:val="en-GB" w:eastAsia="zh-CN"/>
        </w:rPr>
        <w:t xml:space="preserve">with </w:t>
      </w:r>
      <w:r w:rsidRPr="00945645">
        <w:rPr>
          <w:rFonts w:ascii="Times New Roman" w:eastAsiaTheme="minorEastAsia" w:hAnsi="Times New Roman"/>
          <w:b/>
          <w:i/>
          <w:sz w:val="18"/>
          <w:szCs w:val="20"/>
          <w:lang w:val="en-GB" w:eastAsia="zh-CN"/>
        </w:rPr>
        <w:t>skipUplinkTxDynamic</w:t>
      </w:r>
      <w:r w:rsidRPr="00945645">
        <w:rPr>
          <w:rFonts w:ascii="Times New Roman" w:eastAsiaTheme="minorEastAsia" w:hAnsi="Times New Roman"/>
          <w:b/>
          <w:sz w:val="18"/>
          <w:szCs w:val="20"/>
          <w:lang w:val="en-GB" w:eastAsia="zh-CN"/>
        </w:rPr>
        <w:t xml:space="preserve"> or DRB data/MAC CE if any, as legacy.</w:t>
      </w:r>
    </w:p>
    <w:p w14:paraId="52647B67" w14:textId="7AAB6803" w:rsidR="00485677" w:rsidRDefault="008F5D90" w:rsidP="00211223">
      <w:pPr>
        <w:pStyle w:val="af8"/>
        <w:numPr>
          <w:ilvl w:val="0"/>
          <w:numId w:val="24"/>
        </w:numPr>
        <w:spacing w:afterLines="50" w:after="120"/>
        <w:rPr>
          <w:rFonts w:ascii="Times New Roman" w:eastAsiaTheme="minorEastAsia" w:hAnsi="Times New Roman"/>
          <w:b/>
          <w:sz w:val="18"/>
          <w:szCs w:val="20"/>
          <w:lang w:val="en-GB" w:eastAsia="zh-CN"/>
        </w:rPr>
      </w:pPr>
      <w:r w:rsidRPr="00945645">
        <w:rPr>
          <w:rFonts w:ascii="Times New Roman" w:eastAsiaTheme="minorEastAsia" w:hAnsi="Times New Roman"/>
          <w:b/>
          <w:sz w:val="18"/>
          <w:szCs w:val="20"/>
          <w:lang w:val="en-GB" w:eastAsia="zh-CN"/>
        </w:rPr>
        <w:t xml:space="preserve">Option 2: Minor MAC impact. </w:t>
      </w:r>
      <w:r>
        <w:rPr>
          <w:rFonts w:ascii="Times New Roman" w:eastAsiaTheme="minorEastAsia" w:hAnsi="Times New Roman"/>
          <w:b/>
          <w:sz w:val="18"/>
          <w:szCs w:val="20"/>
          <w:lang w:val="en-GB" w:eastAsia="zh-CN"/>
        </w:rPr>
        <w:t>In this case, UE is allowed</w:t>
      </w:r>
      <w:r w:rsidRPr="00945645">
        <w:rPr>
          <w:rFonts w:ascii="Times New Roman" w:eastAsiaTheme="minorEastAsia" w:hAnsi="Times New Roman"/>
          <w:b/>
          <w:sz w:val="18"/>
          <w:szCs w:val="20"/>
          <w:lang w:val="en-GB" w:eastAsia="zh-CN"/>
        </w:rPr>
        <w:t xml:space="preserve"> to send C-RNTI MAC CE</w:t>
      </w:r>
      <w:r w:rsidR="00FA7187" w:rsidRPr="00945645">
        <w:rPr>
          <w:rFonts w:ascii="Times New Roman" w:eastAsiaTheme="minorEastAsia" w:hAnsi="Times New Roman"/>
          <w:b/>
          <w:sz w:val="18"/>
          <w:szCs w:val="20"/>
          <w:lang w:val="en-GB" w:eastAsia="zh-CN"/>
        </w:rPr>
        <w:t>.</w:t>
      </w:r>
      <w:r w:rsidR="00FA7187" w:rsidRPr="00FA7187">
        <w:rPr>
          <w:rFonts w:ascii="Times New Roman" w:eastAsiaTheme="minorEastAsia" w:hAnsi="Times New Roman"/>
          <w:b/>
          <w:sz w:val="18"/>
          <w:szCs w:val="20"/>
          <w:lang w:val="en-GB" w:eastAsia="zh-CN"/>
        </w:rPr>
        <w:t xml:space="preserve"> </w:t>
      </w:r>
    </w:p>
    <w:p w14:paraId="39185869" w14:textId="6F95900A" w:rsidR="00FA7187" w:rsidRPr="00211223" w:rsidRDefault="00211223" w:rsidP="00211223">
      <w:pPr>
        <w:rPr>
          <w:b/>
        </w:rPr>
      </w:pPr>
      <w:r w:rsidRPr="00211223">
        <w:rPr>
          <w:b/>
        </w:rPr>
        <w:t>Proposal 3: RAN2 to confirm that MAC indicates to RRC the RACH-less case in SCG LTM (as in the endorsed running CR).</w:t>
      </w:r>
    </w:p>
    <w:p w14:paraId="598CDEB4" w14:textId="77777777" w:rsidR="00945645" w:rsidRPr="00945645" w:rsidRDefault="00945645" w:rsidP="00405D72">
      <w:pPr>
        <w:rPr>
          <w:i/>
          <w:color w:val="FF0000"/>
          <w:u w:val="single"/>
        </w:rPr>
      </w:pPr>
      <w:r w:rsidRPr="00945645">
        <w:rPr>
          <w:i/>
          <w:color w:val="FF0000"/>
          <w:u w:val="single"/>
        </w:rPr>
        <w:t xml:space="preserve">LTM MAC CE format </w:t>
      </w:r>
    </w:p>
    <w:p w14:paraId="1D54854A" w14:textId="77777777" w:rsidR="00211223" w:rsidRPr="00211223" w:rsidRDefault="00211223" w:rsidP="00211223">
      <w:pPr>
        <w:spacing w:after="0"/>
        <w:rPr>
          <w:rFonts w:eastAsiaTheme="minorEastAsia"/>
          <w:b/>
          <w:lang w:eastAsia="zh-CN"/>
        </w:rPr>
      </w:pPr>
      <w:r w:rsidRPr="00211223">
        <w:rPr>
          <w:rFonts w:eastAsiaTheme="minorEastAsia"/>
          <w:b/>
          <w:lang w:eastAsia="zh-CN"/>
        </w:rPr>
        <w:t>Proposal 4: On the presence of TA value field, RAN2 to select either option:</w:t>
      </w:r>
    </w:p>
    <w:p w14:paraId="4E8A3C54" w14:textId="77777777" w:rsidR="00211223" w:rsidRPr="00211223" w:rsidRDefault="00211223" w:rsidP="00211223">
      <w:pPr>
        <w:numPr>
          <w:ilvl w:val="0"/>
          <w:numId w:val="24"/>
        </w:numPr>
        <w:overflowPunct/>
        <w:autoSpaceDE/>
        <w:autoSpaceDN/>
        <w:adjustRightInd/>
        <w:spacing w:after="0"/>
        <w:textAlignment w:val="auto"/>
        <w:rPr>
          <w:rFonts w:eastAsiaTheme="minorEastAsia"/>
          <w:b/>
          <w:lang w:eastAsia="zh-CN"/>
        </w:rPr>
      </w:pPr>
      <w:r w:rsidRPr="00211223">
        <w:rPr>
          <w:rFonts w:eastAsiaTheme="minorEastAsia"/>
          <w:b/>
          <w:highlight w:val="green"/>
          <w:lang w:eastAsia="zh-CN"/>
        </w:rPr>
        <w:t>Option 1</w:t>
      </w:r>
      <w:r w:rsidRPr="00211223">
        <w:rPr>
          <w:rFonts w:eastAsiaTheme="minorEastAsia"/>
          <w:lang w:eastAsia="zh-CN"/>
        </w:rPr>
        <w:t xml:space="preserve"> (</w:t>
      </w:r>
      <w:r w:rsidRPr="00211223">
        <w:rPr>
          <w:rFonts w:eastAsiaTheme="minorEastAsia"/>
          <w:i/>
          <w:lang w:eastAsia="zh-CN"/>
        </w:rPr>
        <w:t>preferred</w:t>
      </w:r>
      <w:r w:rsidRPr="00211223">
        <w:rPr>
          <w:rFonts w:eastAsiaTheme="minorEastAsia"/>
          <w:lang w:eastAsia="zh-CN"/>
        </w:rPr>
        <w:t>)</w:t>
      </w:r>
      <w:r w:rsidRPr="00211223">
        <w:rPr>
          <w:rFonts w:eastAsiaTheme="minorEastAsia"/>
          <w:b/>
          <w:lang w:eastAsia="zh-CN"/>
        </w:rPr>
        <w:t xml:space="preserve">: the TA value field is mandatory, using specific value “FFF” to indicate that no valid TA is provided. </w:t>
      </w:r>
    </w:p>
    <w:p w14:paraId="3520F400" w14:textId="77777777" w:rsidR="00211223" w:rsidRPr="00885408" w:rsidRDefault="00211223" w:rsidP="00211223">
      <w:pPr>
        <w:numPr>
          <w:ilvl w:val="0"/>
          <w:numId w:val="24"/>
        </w:numPr>
        <w:overflowPunct/>
        <w:autoSpaceDE/>
        <w:autoSpaceDN/>
        <w:adjustRightInd/>
        <w:spacing w:after="0"/>
        <w:textAlignment w:val="auto"/>
        <w:rPr>
          <w:rFonts w:eastAsiaTheme="minorEastAsia"/>
          <w:b/>
          <w:lang w:eastAsia="zh-CN"/>
        </w:rPr>
      </w:pPr>
      <w:r w:rsidRPr="00885408">
        <w:rPr>
          <w:rFonts w:eastAsiaTheme="minorEastAsia"/>
          <w:b/>
          <w:lang w:eastAsia="zh-CN"/>
        </w:rPr>
        <w:t>Option 2: the TA value field is optional, with the separate 1-bit to indicate the presence.</w:t>
      </w:r>
    </w:p>
    <w:p w14:paraId="2000B858" w14:textId="77777777" w:rsidR="00211223" w:rsidRDefault="00211223" w:rsidP="00211223">
      <w:pPr>
        <w:rPr>
          <w:b/>
        </w:rPr>
      </w:pPr>
    </w:p>
    <w:p w14:paraId="5359250F" w14:textId="77777777" w:rsidR="00211223" w:rsidRDefault="00211223" w:rsidP="00211223">
      <w:pPr>
        <w:rPr>
          <w:rFonts w:eastAsiaTheme="minorEastAsia"/>
          <w:b/>
          <w:lang w:eastAsia="zh-CN"/>
        </w:rPr>
      </w:pPr>
      <w:r>
        <w:rPr>
          <w:rFonts w:eastAsiaTheme="minorEastAsia"/>
          <w:b/>
          <w:lang w:eastAsia="zh-CN"/>
        </w:rPr>
        <w:t>Proposal 5: As to the co-existence between UE TA measurement and TA provision from network, RAN2 to select either option:</w:t>
      </w:r>
    </w:p>
    <w:p w14:paraId="1DEF898B" w14:textId="77777777" w:rsidR="00211223" w:rsidRDefault="00211223" w:rsidP="00211223">
      <w:pPr>
        <w:pStyle w:val="af8"/>
        <w:numPr>
          <w:ilvl w:val="0"/>
          <w:numId w:val="24"/>
        </w:numPr>
        <w:rPr>
          <w:rFonts w:ascii="Times New Roman" w:eastAsiaTheme="minorEastAsia" w:hAnsi="Times New Roman"/>
          <w:b/>
          <w:sz w:val="20"/>
          <w:szCs w:val="20"/>
          <w:lang w:val="en-GB" w:eastAsia="zh-CN"/>
        </w:rPr>
      </w:pPr>
      <w:r w:rsidRPr="00047D01">
        <w:rPr>
          <w:rFonts w:ascii="Times New Roman" w:eastAsiaTheme="minorEastAsia" w:hAnsi="Times New Roman"/>
          <w:b/>
          <w:sz w:val="20"/>
          <w:szCs w:val="20"/>
          <w:lang w:val="en-GB" w:eastAsia="zh-CN"/>
        </w:rPr>
        <w:lastRenderedPageBreak/>
        <w:t xml:space="preserve">Option </w:t>
      </w:r>
      <w:r>
        <w:rPr>
          <w:rFonts w:ascii="Times New Roman" w:eastAsiaTheme="minorEastAsia" w:hAnsi="Times New Roman"/>
          <w:b/>
          <w:sz w:val="20"/>
          <w:szCs w:val="20"/>
          <w:lang w:val="en-GB" w:eastAsia="zh-CN"/>
        </w:rPr>
        <w:t>1</w:t>
      </w:r>
      <w:r w:rsidRPr="00047D01">
        <w:rPr>
          <w:rFonts w:ascii="Times New Roman" w:eastAsiaTheme="minorEastAsia" w:hAnsi="Times New Roman"/>
          <w:b/>
          <w:sz w:val="20"/>
          <w:szCs w:val="20"/>
          <w:lang w:val="en-GB" w:eastAsia="zh-CN"/>
        </w:rPr>
        <w:t xml:space="preserve">: </w:t>
      </w:r>
      <w:r>
        <w:rPr>
          <w:rFonts w:ascii="Times New Roman" w:eastAsiaTheme="minorEastAsia" w:hAnsi="Times New Roman"/>
          <w:b/>
          <w:sz w:val="20"/>
          <w:szCs w:val="20"/>
          <w:lang w:val="en-GB" w:eastAsia="zh-CN"/>
        </w:rPr>
        <w:t>UE prioritizes/first to use the TA value in LTM MAC CE if provided. Otherwise, UE uses the measured TA if configured by RRC.</w:t>
      </w:r>
    </w:p>
    <w:p w14:paraId="0076A013" w14:textId="77777777" w:rsidR="00211223" w:rsidRPr="00211223" w:rsidRDefault="00211223" w:rsidP="00211223">
      <w:pPr>
        <w:pStyle w:val="af8"/>
        <w:numPr>
          <w:ilvl w:val="0"/>
          <w:numId w:val="24"/>
        </w:numPr>
        <w:rPr>
          <w:rFonts w:ascii="Times New Roman" w:eastAsiaTheme="minorEastAsia" w:hAnsi="Times New Roman"/>
          <w:b/>
          <w:sz w:val="20"/>
          <w:szCs w:val="20"/>
          <w:lang w:val="en-GB" w:eastAsia="zh-CN"/>
        </w:rPr>
      </w:pPr>
      <w:r w:rsidRPr="007268FE">
        <w:rPr>
          <w:rFonts w:ascii="Times New Roman" w:eastAsiaTheme="minorEastAsia" w:hAnsi="Times New Roman"/>
          <w:b/>
          <w:sz w:val="20"/>
          <w:szCs w:val="20"/>
          <w:lang w:val="en-GB" w:eastAsia="zh-CN"/>
        </w:rPr>
        <w:t xml:space="preserve">Option </w:t>
      </w:r>
      <w:r>
        <w:rPr>
          <w:rFonts w:ascii="Times New Roman" w:eastAsiaTheme="minorEastAsia" w:hAnsi="Times New Roman"/>
          <w:b/>
          <w:sz w:val="20"/>
          <w:szCs w:val="20"/>
          <w:lang w:val="en-GB" w:eastAsia="zh-CN"/>
        </w:rPr>
        <w:t>2</w:t>
      </w:r>
      <w:r w:rsidRPr="007268FE">
        <w:rPr>
          <w:rFonts w:ascii="Times New Roman" w:eastAsiaTheme="minorEastAsia" w:hAnsi="Times New Roman"/>
          <w:b/>
          <w:sz w:val="20"/>
          <w:szCs w:val="20"/>
          <w:lang w:val="en-GB" w:eastAsia="zh-CN"/>
        </w:rPr>
        <w:t xml:space="preserve">: </w:t>
      </w:r>
      <w:r>
        <w:rPr>
          <w:rFonts w:ascii="Times New Roman" w:eastAsiaTheme="minorEastAsia" w:hAnsi="Times New Roman"/>
          <w:b/>
          <w:sz w:val="20"/>
          <w:szCs w:val="20"/>
          <w:lang w:val="en-GB" w:eastAsia="zh-CN"/>
        </w:rPr>
        <w:t>Restrict that NW will not provide TA value in LTM MAC CE, if RRC enable the UE TA measurement.</w:t>
      </w:r>
    </w:p>
    <w:p w14:paraId="4333C3E3" w14:textId="77777777" w:rsidR="00211223" w:rsidRDefault="00211223" w:rsidP="00211223">
      <w:pPr>
        <w:rPr>
          <w:rFonts w:eastAsiaTheme="minorEastAsia"/>
          <w:b/>
          <w:highlight w:val="yellow"/>
          <w:lang w:eastAsia="zh-CN"/>
        </w:rPr>
      </w:pPr>
    </w:p>
    <w:p w14:paraId="0D7F916D" w14:textId="38698583" w:rsidR="00211223" w:rsidRDefault="00211223" w:rsidP="00211223">
      <w:pPr>
        <w:rPr>
          <w:rFonts w:eastAsiaTheme="minorEastAsia"/>
          <w:b/>
          <w:lang w:eastAsia="zh-CN"/>
        </w:rPr>
      </w:pPr>
      <w:r w:rsidRPr="00323999">
        <w:rPr>
          <w:rFonts w:eastAsiaTheme="minorEastAsia"/>
          <w:b/>
          <w:lang w:eastAsia="zh-CN"/>
        </w:rPr>
        <w:t>Proposal 6:</w:t>
      </w:r>
      <w:r w:rsidRPr="00593A32">
        <w:rPr>
          <w:rFonts w:eastAsiaTheme="minorEastAsia"/>
          <w:b/>
          <w:lang w:eastAsia="zh-CN"/>
        </w:rPr>
        <w:t xml:space="preserve"> RAN2 to discuss whether the TCI state ID field is </w:t>
      </w:r>
      <w:r w:rsidRPr="0087033E">
        <w:rPr>
          <w:rFonts w:eastAsiaTheme="minorEastAsia"/>
          <w:b/>
          <w:highlight w:val="green"/>
          <w:lang w:eastAsia="zh-CN"/>
        </w:rPr>
        <w:t>optional</w:t>
      </w:r>
      <w:r w:rsidRPr="00593A32">
        <w:rPr>
          <w:rFonts w:eastAsiaTheme="minorEastAsia"/>
          <w:b/>
          <w:lang w:eastAsia="zh-CN"/>
        </w:rPr>
        <w:t xml:space="preserve"> </w:t>
      </w:r>
      <w:r w:rsidRPr="00BA1FC2">
        <w:rPr>
          <w:rFonts w:eastAsiaTheme="minorEastAsia"/>
          <w:lang w:eastAsia="zh-CN"/>
        </w:rPr>
        <w:t>(</w:t>
      </w:r>
      <w:r w:rsidRPr="00BA1FC2">
        <w:rPr>
          <w:rFonts w:eastAsiaTheme="minorEastAsia"/>
          <w:i/>
          <w:lang w:eastAsia="zh-CN"/>
        </w:rPr>
        <w:t>preferred</w:t>
      </w:r>
      <w:r w:rsidRPr="00BA1FC2">
        <w:rPr>
          <w:rFonts w:eastAsiaTheme="minorEastAsia"/>
          <w:lang w:eastAsia="zh-CN"/>
        </w:rPr>
        <w:t>)</w:t>
      </w:r>
      <w:r>
        <w:rPr>
          <w:rFonts w:eastAsiaTheme="minorEastAsia"/>
          <w:b/>
          <w:lang w:eastAsia="zh-CN"/>
        </w:rPr>
        <w:t xml:space="preserve"> </w:t>
      </w:r>
      <w:r w:rsidRPr="00593A32">
        <w:rPr>
          <w:rFonts w:eastAsiaTheme="minorEastAsia"/>
          <w:b/>
          <w:lang w:eastAsia="zh-CN"/>
        </w:rPr>
        <w:t xml:space="preserve">or </w:t>
      </w:r>
      <w:r w:rsidRPr="0087033E">
        <w:rPr>
          <w:rFonts w:eastAsiaTheme="minorEastAsia"/>
          <w:b/>
          <w:highlight w:val="yellow"/>
          <w:lang w:eastAsia="zh-CN"/>
        </w:rPr>
        <w:t>mandatory</w:t>
      </w:r>
      <w:r w:rsidRPr="00593A32">
        <w:rPr>
          <w:rFonts w:eastAsiaTheme="minorEastAsia"/>
          <w:b/>
          <w:lang w:eastAsia="zh-CN"/>
        </w:rPr>
        <w:t xml:space="preserve"> present.</w:t>
      </w:r>
    </w:p>
    <w:p w14:paraId="0606B5C1" w14:textId="77777777" w:rsidR="002B6D47" w:rsidRPr="002034EC" w:rsidRDefault="002B6D47" w:rsidP="002B6D47">
      <w:pPr>
        <w:spacing w:after="0"/>
        <w:rPr>
          <w:rFonts w:eastAsiaTheme="minorEastAsia"/>
          <w:b/>
          <w:lang w:eastAsia="zh-CN"/>
        </w:rPr>
      </w:pPr>
      <w:r w:rsidRPr="00323999">
        <w:rPr>
          <w:rFonts w:eastAsiaTheme="minorEastAsia"/>
          <w:b/>
          <w:lang w:eastAsia="zh-CN"/>
        </w:rPr>
        <w:t>Proposal 7: Fr</w:t>
      </w:r>
      <w:r w:rsidRPr="002034EC">
        <w:rPr>
          <w:rFonts w:eastAsiaTheme="minorEastAsia"/>
          <w:b/>
          <w:lang w:eastAsia="zh-CN"/>
        </w:rPr>
        <w:t>om RAN2 perspective, in case TCI state field</w:t>
      </w:r>
      <w:r>
        <w:rPr>
          <w:rFonts w:eastAsiaTheme="minorEastAsia"/>
          <w:b/>
          <w:lang w:eastAsia="zh-CN"/>
        </w:rPr>
        <w:t xml:space="preserve"> is included in RACH-based LTM,</w:t>
      </w:r>
      <w:r w:rsidRPr="002034EC">
        <w:rPr>
          <w:rFonts w:eastAsiaTheme="minorEastAsia"/>
          <w:b/>
          <w:lang w:eastAsia="zh-CN"/>
        </w:rPr>
        <w:t xml:space="preserve"> RAN2 assume UE performs SSB selection for RACH based on RSRP as legacy during RACH, i.e.:</w:t>
      </w:r>
    </w:p>
    <w:p w14:paraId="0378F02C" w14:textId="77777777" w:rsidR="00DE106E" w:rsidRPr="002034EC" w:rsidRDefault="00DE106E" w:rsidP="00DE106E">
      <w:pPr>
        <w:pStyle w:val="af8"/>
        <w:numPr>
          <w:ilvl w:val="0"/>
          <w:numId w:val="24"/>
        </w:numPr>
        <w:rPr>
          <w:rFonts w:ascii="Times New Roman" w:eastAsiaTheme="minorEastAsia" w:hAnsi="Times New Roman"/>
          <w:b/>
          <w:sz w:val="20"/>
          <w:szCs w:val="20"/>
          <w:lang w:val="en-GB" w:eastAsia="zh-CN"/>
        </w:rPr>
      </w:pPr>
      <w:r w:rsidRPr="002034EC">
        <w:rPr>
          <w:rFonts w:ascii="Times New Roman" w:eastAsiaTheme="minorEastAsia" w:hAnsi="Times New Roman"/>
          <w:b/>
          <w:sz w:val="20"/>
          <w:szCs w:val="20"/>
          <w:lang w:val="en-GB" w:eastAsia="zh-CN"/>
        </w:rPr>
        <w:t xml:space="preserve">UE selects the indicated beam </w:t>
      </w:r>
      <w:r>
        <w:rPr>
          <w:rFonts w:ascii="Times New Roman" w:eastAsiaTheme="minorEastAsia" w:hAnsi="Times New Roman"/>
          <w:b/>
          <w:sz w:val="20"/>
          <w:szCs w:val="20"/>
          <w:lang w:val="en-GB" w:eastAsia="zh-CN"/>
        </w:rPr>
        <w:t>in CFRA indicated by LTM MAC CE</w:t>
      </w:r>
      <w:r w:rsidRPr="002034EC">
        <w:rPr>
          <w:rFonts w:ascii="Times New Roman" w:eastAsiaTheme="minorEastAsia" w:hAnsi="Times New Roman"/>
          <w:b/>
          <w:sz w:val="20"/>
          <w:szCs w:val="20"/>
          <w:lang w:val="en-GB" w:eastAsia="zh-CN"/>
        </w:rPr>
        <w:t>;</w:t>
      </w:r>
    </w:p>
    <w:p w14:paraId="4A77592C" w14:textId="77777777" w:rsidR="002B6D47" w:rsidRPr="002034EC" w:rsidRDefault="002B6D47" w:rsidP="002B6D47">
      <w:pPr>
        <w:pStyle w:val="af8"/>
        <w:numPr>
          <w:ilvl w:val="0"/>
          <w:numId w:val="24"/>
        </w:numPr>
        <w:rPr>
          <w:rFonts w:ascii="Times New Roman" w:eastAsiaTheme="minorEastAsia" w:hAnsi="Times New Roman"/>
          <w:b/>
          <w:sz w:val="20"/>
          <w:szCs w:val="20"/>
          <w:lang w:val="en-GB" w:eastAsia="zh-CN"/>
        </w:rPr>
      </w:pPr>
      <w:r w:rsidRPr="002034EC">
        <w:rPr>
          <w:rFonts w:ascii="Times New Roman" w:eastAsiaTheme="minorEastAsia" w:hAnsi="Times New Roman"/>
          <w:b/>
          <w:sz w:val="20"/>
          <w:szCs w:val="20"/>
          <w:lang w:val="en-GB" w:eastAsia="zh-CN"/>
        </w:rPr>
        <w:t>UE selects the indicated beam (if above the RSRP threshold as in legacy) in CFRA configured by RRC;</w:t>
      </w:r>
    </w:p>
    <w:p w14:paraId="520A14F2" w14:textId="4E4CEB42" w:rsidR="00211223" w:rsidRPr="002B6D47" w:rsidRDefault="002B6D47" w:rsidP="002B6D47">
      <w:pPr>
        <w:pStyle w:val="af8"/>
        <w:numPr>
          <w:ilvl w:val="0"/>
          <w:numId w:val="24"/>
        </w:numPr>
        <w:rPr>
          <w:rFonts w:ascii="Times New Roman" w:eastAsiaTheme="minorEastAsia" w:hAnsi="Times New Roman"/>
          <w:b/>
          <w:sz w:val="20"/>
          <w:szCs w:val="20"/>
          <w:lang w:val="en-GB" w:eastAsia="zh-CN"/>
        </w:rPr>
      </w:pPr>
      <w:r w:rsidRPr="002034EC">
        <w:rPr>
          <w:rFonts w:ascii="Times New Roman" w:eastAsiaTheme="minorEastAsia" w:hAnsi="Times New Roman"/>
          <w:b/>
          <w:sz w:val="20"/>
          <w:szCs w:val="20"/>
          <w:lang w:val="en-GB" w:eastAsia="zh-CN"/>
        </w:rPr>
        <w:t>UE selects a beam based on RSRP and ignores indicated beam in CBRA.</w:t>
      </w:r>
    </w:p>
    <w:p w14:paraId="76E5650F" w14:textId="77777777" w:rsidR="002B6D47" w:rsidRDefault="002B6D47" w:rsidP="00211223">
      <w:pPr>
        <w:rPr>
          <w:rFonts w:eastAsiaTheme="minorEastAsia"/>
          <w:b/>
          <w:lang w:eastAsia="zh-CN"/>
        </w:rPr>
      </w:pPr>
    </w:p>
    <w:p w14:paraId="5ABA8244" w14:textId="77777777" w:rsidR="00C709F9" w:rsidRDefault="00C709F9" w:rsidP="00C709F9">
      <w:pPr>
        <w:rPr>
          <w:rFonts w:eastAsiaTheme="minorEastAsia"/>
          <w:b/>
          <w:lang w:eastAsia="zh-CN"/>
        </w:rPr>
      </w:pPr>
      <w:r w:rsidRPr="002034EC">
        <w:rPr>
          <w:rFonts w:eastAsiaTheme="minorEastAsia"/>
          <w:b/>
          <w:lang w:eastAsia="zh-CN"/>
        </w:rPr>
        <w:t xml:space="preserve">Proposal </w:t>
      </w:r>
      <w:r>
        <w:rPr>
          <w:rFonts w:eastAsiaTheme="minorEastAsia"/>
          <w:b/>
          <w:lang w:eastAsia="zh-CN"/>
        </w:rPr>
        <w:t>8</w:t>
      </w:r>
      <w:r w:rsidRPr="00306A8F">
        <w:rPr>
          <w:rFonts w:eastAsiaTheme="minorEastAsia"/>
          <w:lang w:eastAsia="zh-CN"/>
        </w:rPr>
        <w:t xml:space="preserve"> (pending on P</w:t>
      </w:r>
      <w:r>
        <w:rPr>
          <w:rFonts w:eastAsiaTheme="minorEastAsia"/>
          <w:lang w:eastAsia="zh-CN"/>
        </w:rPr>
        <w:t>6</w:t>
      </w:r>
      <w:r w:rsidRPr="00306A8F">
        <w:rPr>
          <w:rFonts w:eastAsiaTheme="minorEastAsia"/>
          <w:lang w:eastAsia="zh-CN"/>
        </w:rPr>
        <w:t>)</w:t>
      </w:r>
      <w:r w:rsidRPr="002034EC">
        <w:rPr>
          <w:rFonts w:eastAsiaTheme="minorEastAsia"/>
          <w:b/>
          <w:lang w:eastAsia="zh-CN"/>
        </w:rPr>
        <w:t>:</w:t>
      </w:r>
      <w:r>
        <w:rPr>
          <w:rFonts w:eastAsiaTheme="minorEastAsia"/>
          <w:b/>
          <w:lang w:eastAsia="zh-CN"/>
        </w:rPr>
        <w:t xml:space="preserve"> As to the SSB index information in CFRA in LTM MAC CE, RAN2 to discuss:</w:t>
      </w:r>
    </w:p>
    <w:p w14:paraId="40245913" w14:textId="77777777" w:rsidR="00C709F9" w:rsidRPr="001553AD" w:rsidRDefault="00C709F9" w:rsidP="00C709F9">
      <w:pPr>
        <w:pStyle w:val="af8"/>
        <w:numPr>
          <w:ilvl w:val="0"/>
          <w:numId w:val="24"/>
        </w:numPr>
        <w:rPr>
          <w:rFonts w:ascii="Times New Roman" w:eastAsiaTheme="minorEastAsia" w:hAnsi="Times New Roman"/>
          <w:b/>
          <w:sz w:val="20"/>
          <w:szCs w:val="20"/>
          <w:lang w:val="en-GB" w:eastAsia="zh-CN"/>
        </w:rPr>
      </w:pPr>
      <w:r w:rsidRPr="001553AD">
        <w:rPr>
          <w:rFonts w:ascii="Times New Roman" w:eastAsiaTheme="minorEastAsia" w:hAnsi="Times New Roman"/>
          <w:b/>
          <w:sz w:val="20"/>
          <w:szCs w:val="20"/>
          <w:highlight w:val="green"/>
          <w:lang w:val="en-GB" w:eastAsia="zh-CN"/>
        </w:rPr>
        <w:t>Option 1</w:t>
      </w:r>
      <w:r w:rsidRPr="001553AD">
        <w:rPr>
          <w:rFonts w:ascii="Times New Roman" w:eastAsiaTheme="minorEastAsia" w:hAnsi="Times New Roman"/>
          <w:b/>
          <w:sz w:val="20"/>
          <w:szCs w:val="20"/>
          <w:lang w:val="en-GB" w:eastAsia="zh-CN"/>
        </w:rPr>
        <w:t>: When the CFRA information is provided in LTM MAC CE, the SSB index information is provided by a separate field.</w:t>
      </w:r>
    </w:p>
    <w:p w14:paraId="38C8D595" w14:textId="4D79F6BB" w:rsidR="00D72C97" w:rsidRDefault="00C709F9" w:rsidP="00C709F9">
      <w:pPr>
        <w:pStyle w:val="af8"/>
        <w:numPr>
          <w:ilvl w:val="0"/>
          <w:numId w:val="24"/>
        </w:numPr>
        <w:rPr>
          <w:rFonts w:ascii="Times New Roman" w:eastAsiaTheme="minorEastAsia" w:hAnsi="Times New Roman"/>
          <w:b/>
          <w:sz w:val="20"/>
          <w:szCs w:val="20"/>
          <w:lang w:val="en-GB" w:eastAsia="zh-CN"/>
        </w:rPr>
      </w:pPr>
      <w:r w:rsidRPr="00C709F9">
        <w:rPr>
          <w:rFonts w:ascii="Times New Roman" w:eastAsiaTheme="minorEastAsia" w:hAnsi="Times New Roman"/>
          <w:b/>
          <w:sz w:val="20"/>
          <w:szCs w:val="20"/>
          <w:lang w:val="en-GB" w:eastAsia="zh-CN"/>
        </w:rPr>
        <w:t>Option 2: When the CFRA information is provided in LTM MAC CE, the SSB index information is provided by the “TCI state ID” field, rather than introducing new field.</w:t>
      </w:r>
      <w:r w:rsidR="00211223" w:rsidRPr="00C709F9">
        <w:rPr>
          <w:rFonts w:ascii="Times New Roman" w:eastAsiaTheme="minorEastAsia" w:hAnsi="Times New Roman"/>
          <w:b/>
          <w:sz w:val="20"/>
          <w:szCs w:val="20"/>
          <w:lang w:val="en-GB" w:eastAsia="zh-CN"/>
        </w:rPr>
        <w:t xml:space="preserve"> </w:t>
      </w:r>
    </w:p>
    <w:p w14:paraId="1BF5C14D" w14:textId="77777777" w:rsidR="00244DED" w:rsidRDefault="00244DED" w:rsidP="00244DED">
      <w:pPr>
        <w:rPr>
          <w:rFonts w:eastAsiaTheme="minorEastAsia"/>
          <w:b/>
          <w:lang w:eastAsia="zh-CN"/>
        </w:rPr>
      </w:pPr>
    </w:p>
    <w:p w14:paraId="13BB8381" w14:textId="35745050" w:rsidR="00244DED" w:rsidRPr="00244DED" w:rsidRDefault="00244DED" w:rsidP="00244DED">
      <w:pPr>
        <w:rPr>
          <w:rFonts w:eastAsiaTheme="minorEastAsia"/>
          <w:b/>
          <w:lang w:eastAsia="zh-CN"/>
        </w:rPr>
      </w:pPr>
      <w:r w:rsidRPr="00DE5F56">
        <w:rPr>
          <w:rFonts w:eastAsiaTheme="minorEastAsia"/>
          <w:b/>
          <w:lang w:eastAsia="zh-CN"/>
        </w:rPr>
        <w:t>Proposal 9</w:t>
      </w:r>
      <w:r w:rsidR="0030485D">
        <w:rPr>
          <w:rFonts w:eastAsiaTheme="minorEastAsia"/>
          <w:b/>
          <w:lang w:eastAsia="zh-CN"/>
        </w:rPr>
        <w:t>a</w:t>
      </w:r>
      <w:r w:rsidRPr="00DE5F56">
        <w:rPr>
          <w:rFonts w:eastAsiaTheme="minorEastAsia"/>
          <w:b/>
          <w:lang w:eastAsia="zh-CN"/>
        </w:rPr>
        <w:t xml:space="preserve">: RAN2 does not support the 2-step RACH CFRA information in </w:t>
      </w:r>
      <w:r>
        <w:rPr>
          <w:rFonts w:eastAsiaTheme="minorEastAsia"/>
          <w:b/>
          <w:lang w:eastAsia="zh-CN"/>
        </w:rPr>
        <w:t xml:space="preserve">the </w:t>
      </w:r>
      <w:r w:rsidRPr="00DE5F56">
        <w:rPr>
          <w:rFonts w:eastAsiaTheme="minorEastAsia"/>
          <w:b/>
          <w:lang w:eastAsia="zh-CN"/>
        </w:rPr>
        <w:t xml:space="preserve">LTM MAC CE. </w:t>
      </w:r>
    </w:p>
    <w:p w14:paraId="0D3927C1" w14:textId="24A630C3" w:rsidR="0030485D" w:rsidRDefault="0030485D" w:rsidP="00405D72">
      <w:pPr>
        <w:rPr>
          <w:rFonts w:eastAsiaTheme="minorEastAsia"/>
          <w:b/>
          <w:lang w:eastAsia="zh-CN"/>
        </w:rPr>
      </w:pPr>
      <w:r w:rsidRPr="00DE5F56">
        <w:rPr>
          <w:rFonts w:eastAsiaTheme="minorEastAsia"/>
          <w:b/>
          <w:lang w:eastAsia="zh-CN"/>
        </w:rPr>
        <w:t xml:space="preserve">Proposal </w:t>
      </w:r>
      <w:r>
        <w:rPr>
          <w:rFonts w:eastAsiaTheme="minorEastAsia"/>
          <w:b/>
          <w:lang w:eastAsia="zh-CN"/>
        </w:rPr>
        <w:t>9b</w:t>
      </w:r>
      <w:r w:rsidRPr="00DE5F56">
        <w:rPr>
          <w:rFonts w:eastAsiaTheme="minorEastAsia"/>
          <w:b/>
          <w:lang w:eastAsia="zh-CN"/>
        </w:rPr>
        <w:t xml:space="preserve">: </w:t>
      </w:r>
      <w:r>
        <w:rPr>
          <w:rFonts w:eastAsiaTheme="minorEastAsia"/>
          <w:b/>
          <w:lang w:eastAsia="zh-CN"/>
        </w:rPr>
        <w:t>As in the current MAC running CR, RAN2 confirms that UE prioritizes/first to select RA resource of CFRA indicated by LTM</w:t>
      </w:r>
      <w:r w:rsidR="00524E00" w:rsidRPr="00524E00">
        <w:rPr>
          <w:rFonts w:eastAsiaTheme="minorEastAsia"/>
          <w:b/>
          <w:lang w:eastAsia="zh-CN"/>
        </w:rPr>
        <w:t xml:space="preserve"> </w:t>
      </w:r>
      <w:r w:rsidR="00524E00">
        <w:rPr>
          <w:rFonts w:eastAsiaTheme="minorEastAsia"/>
          <w:b/>
          <w:lang w:eastAsia="zh-CN"/>
        </w:rPr>
        <w:t>cell switch</w:t>
      </w:r>
      <w:r>
        <w:rPr>
          <w:rFonts w:eastAsiaTheme="minorEastAsia"/>
          <w:b/>
          <w:lang w:eastAsia="zh-CN"/>
        </w:rPr>
        <w:t xml:space="preserve"> MAC CE if any. Otherwise, UE selects RA resource of CFRA indicated by RRC if any.</w:t>
      </w:r>
      <w:r w:rsidRPr="0030485D">
        <w:rPr>
          <w:rFonts w:eastAsiaTheme="minorEastAsia" w:hint="eastAsia"/>
          <w:b/>
          <w:lang w:eastAsia="zh-CN"/>
        </w:rPr>
        <w:t xml:space="preserve"> </w:t>
      </w:r>
    </w:p>
    <w:p w14:paraId="569D50F6" w14:textId="77777777" w:rsidR="0030485D" w:rsidRDefault="0030485D" w:rsidP="00405D72">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Pr>
          <w:rFonts w:eastAsiaTheme="minorEastAsia"/>
          <w:b/>
          <w:lang w:eastAsia="zh-CN"/>
        </w:rPr>
        <w:t>9c</w:t>
      </w:r>
      <w:r>
        <w:rPr>
          <w:rFonts w:eastAsiaTheme="minorEastAsia"/>
          <w:b/>
          <w:lang w:eastAsia="zh-CN"/>
        </w:rPr>
        <w:t xml:space="preserve">: RAN2 does not intend to ask </w:t>
      </w:r>
      <w:r w:rsidRPr="001B0E12">
        <w:rPr>
          <w:rFonts w:eastAsiaTheme="minorEastAsia"/>
          <w:b/>
          <w:lang w:eastAsia="zh-CN"/>
        </w:rPr>
        <w:t xml:space="preserve">RAN3 </w:t>
      </w:r>
      <w:r>
        <w:rPr>
          <w:rFonts w:eastAsiaTheme="minorEastAsia"/>
          <w:b/>
          <w:lang w:eastAsia="zh-CN"/>
        </w:rPr>
        <w:t xml:space="preserve">to </w:t>
      </w:r>
      <w:r w:rsidRPr="001B0E12">
        <w:rPr>
          <w:rFonts w:eastAsiaTheme="minorEastAsia"/>
          <w:b/>
          <w:lang w:eastAsia="zh-CN"/>
        </w:rPr>
        <w:t xml:space="preserve">spend </w:t>
      </w:r>
      <w:r>
        <w:rPr>
          <w:rFonts w:eastAsiaTheme="minorEastAsia"/>
          <w:b/>
          <w:lang w:eastAsia="zh-CN"/>
        </w:rPr>
        <w:t>the standard efforts/specification impact</w:t>
      </w:r>
      <w:r w:rsidRPr="001B0E12">
        <w:rPr>
          <w:rFonts w:eastAsiaTheme="minorEastAsia"/>
          <w:b/>
          <w:lang w:eastAsia="zh-CN"/>
        </w:rPr>
        <w:t xml:space="preserve"> to support inter-DU</w:t>
      </w:r>
      <w:r>
        <w:rPr>
          <w:rFonts w:eastAsiaTheme="minorEastAsia"/>
          <w:b/>
          <w:lang w:eastAsia="zh-CN"/>
        </w:rPr>
        <w:t xml:space="preserve"> CFRA information in LTM cell switch MAC CE.</w:t>
      </w:r>
    </w:p>
    <w:p w14:paraId="2F679737" w14:textId="6C37D85D" w:rsidR="00945645" w:rsidRDefault="00945645" w:rsidP="00405D72">
      <w:pPr>
        <w:rPr>
          <w:i/>
          <w:color w:val="FF0000"/>
          <w:u w:val="single"/>
        </w:rPr>
      </w:pPr>
      <w:r w:rsidRPr="00945645">
        <w:rPr>
          <w:i/>
          <w:color w:val="FF0000"/>
          <w:u w:val="single"/>
        </w:rPr>
        <w:t>Cross-WI issues</w:t>
      </w:r>
    </w:p>
    <w:p w14:paraId="011EEC54" w14:textId="77777777" w:rsidR="009D4BDC" w:rsidRDefault="009D4BDC" w:rsidP="009D4BDC">
      <w:pPr>
        <w:rPr>
          <w:rFonts w:eastAsiaTheme="minorEastAsia"/>
          <w:b/>
          <w:lang w:eastAsia="zh-CN"/>
        </w:rPr>
      </w:pPr>
      <w:r>
        <w:rPr>
          <w:rFonts w:eastAsiaTheme="minorEastAsia"/>
          <w:b/>
          <w:lang w:eastAsia="zh-CN"/>
        </w:rPr>
        <w:t xml:space="preserve">Proposal 10: As to the </w:t>
      </w:r>
      <w:r w:rsidRPr="00BC10A2">
        <w:rPr>
          <w:rFonts w:eastAsiaTheme="minorEastAsia"/>
          <w:b/>
          <w:lang w:eastAsia="zh-CN"/>
        </w:rPr>
        <w:t xml:space="preserve">co-existence between LTM early RACH with </w:t>
      </w:r>
      <w:r>
        <w:rPr>
          <w:rFonts w:eastAsiaTheme="minorEastAsia"/>
          <w:b/>
          <w:lang w:eastAsia="zh-CN"/>
        </w:rPr>
        <w:t>NR-U, RAN2 to select either option:</w:t>
      </w:r>
    </w:p>
    <w:p w14:paraId="1A5D15A7" w14:textId="3F603299" w:rsidR="009D4BDC" w:rsidRDefault="009D4BDC" w:rsidP="009D4BDC">
      <w:pPr>
        <w:pStyle w:val="af8"/>
        <w:numPr>
          <w:ilvl w:val="0"/>
          <w:numId w:val="24"/>
        </w:numPr>
        <w:rPr>
          <w:rFonts w:ascii="Times New Roman" w:eastAsiaTheme="minorEastAsia" w:hAnsi="Times New Roman"/>
          <w:b/>
          <w:sz w:val="20"/>
          <w:szCs w:val="20"/>
          <w:lang w:val="en-GB" w:eastAsia="zh-CN"/>
        </w:rPr>
      </w:pPr>
      <w:r w:rsidRPr="009E2EC9">
        <w:rPr>
          <w:rFonts w:ascii="Times New Roman" w:eastAsiaTheme="minorEastAsia" w:hAnsi="Times New Roman"/>
          <w:b/>
          <w:sz w:val="20"/>
          <w:szCs w:val="20"/>
          <w:highlight w:val="green"/>
          <w:lang w:val="en-GB" w:eastAsia="zh-CN"/>
        </w:rPr>
        <w:t>Option 1</w:t>
      </w:r>
      <w:r w:rsidRPr="00A76406">
        <w:rPr>
          <w:rFonts w:ascii="Times New Roman" w:eastAsiaTheme="minorEastAsia" w:hAnsi="Times New Roman"/>
          <w:b/>
          <w:sz w:val="20"/>
          <w:szCs w:val="20"/>
          <w:lang w:val="en-GB" w:eastAsia="zh-CN"/>
        </w:rPr>
        <w:t xml:space="preserve">: </w:t>
      </w:r>
      <w:r w:rsidR="00850A7B">
        <w:rPr>
          <w:rFonts w:ascii="Times New Roman" w:eastAsiaTheme="minorEastAsia" w:hAnsi="Times New Roman"/>
          <w:b/>
          <w:sz w:val="20"/>
          <w:szCs w:val="20"/>
          <w:lang w:val="en-GB" w:eastAsia="zh-CN"/>
        </w:rPr>
        <w:t>N</w:t>
      </w:r>
      <w:r w:rsidR="00DE7952" w:rsidRPr="00A76406">
        <w:rPr>
          <w:rFonts w:ascii="Times New Roman" w:eastAsiaTheme="minorEastAsia" w:hAnsi="Times New Roman"/>
          <w:b/>
          <w:sz w:val="20"/>
          <w:szCs w:val="20"/>
          <w:lang w:val="en-GB" w:eastAsia="zh-CN"/>
        </w:rPr>
        <w:t>ot</w:t>
      </w:r>
      <w:r w:rsidR="00850A7B">
        <w:rPr>
          <w:rFonts w:ascii="Times New Roman" w:eastAsiaTheme="minorEastAsia" w:hAnsi="Times New Roman"/>
          <w:b/>
          <w:sz w:val="20"/>
          <w:szCs w:val="20"/>
          <w:lang w:val="en-GB" w:eastAsia="zh-CN"/>
        </w:rPr>
        <w:t xml:space="preserve"> to</w:t>
      </w:r>
      <w:r w:rsidR="00DE7952" w:rsidRPr="00A76406">
        <w:rPr>
          <w:rFonts w:ascii="Times New Roman" w:eastAsiaTheme="minorEastAsia" w:hAnsi="Times New Roman"/>
          <w:b/>
          <w:sz w:val="20"/>
          <w:szCs w:val="20"/>
          <w:lang w:val="en-GB" w:eastAsia="zh-CN"/>
        </w:rPr>
        <w:t xml:space="preserve"> spend </w:t>
      </w:r>
      <w:r w:rsidR="00DE7952">
        <w:rPr>
          <w:rFonts w:ascii="Times New Roman" w:eastAsiaTheme="minorEastAsia" w:hAnsi="Times New Roman"/>
          <w:b/>
          <w:sz w:val="20"/>
          <w:szCs w:val="20"/>
          <w:lang w:val="en-GB" w:eastAsia="zh-CN"/>
        </w:rPr>
        <w:t>additional standard</w:t>
      </w:r>
      <w:r w:rsidR="00DE7952" w:rsidRPr="00A76406">
        <w:rPr>
          <w:rFonts w:ascii="Times New Roman" w:eastAsiaTheme="minorEastAsia" w:hAnsi="Times New Roman"/>
          <w:b/>
          <w:sz w:val="20"/>
          <w:szCs w:val="20"/>
          <w:lang w:val="en-GB" w:eastAsia="zh-CN"/>
        </w:rPr>
        <w:t xml:space="preserve"> effort to support the co-existence between LTM early RACH with NR-U</w:t>
      </w:r>
    </w:p>
    <w:p w14:paraId="194F591B" w14:textId="001477EC" w:rsidR="009D4BDC" w:rsidRDefault="009D4BDC" w:rsidP="009D4BDC">
      <w:pPr>
        <w:pStyle w:val="af8"/>
        <w:numPr>
          <w:ilvl w:val="0"/>
          <w:numId w:val="24"/>
        </w:numPr>
        <w:rPr>
          <w:rFonts w:ascii="Times New Roman" w:eastAsiaTheme="minorEastAsia" w:hAnsi="Times New Roman"/>
          <w:b/>
          <w:sz w:val="20"/>
          <w:szCs w:val="20"/>
          <w:lang w:val="en-GB" w:eastAsia="zh-CN"/>
        </w:rPr>
      </w:pPr>
      <w:r w:rsidRPr="00A76406">
        <w:rPr>
          <w:rFonts w:ascii="Times New Roman" w:eastAsiaTheme="minorEastAsia" w:hAnsi="Times New Roman"/>
          <w:b/>
          <w:sz w:val="20"/>
          <w:szCs w:val="20"/>
          <w:lang w:val="en-GB" w:eastAsia="zh-CN"/>
        </w:rPr>
        <w:t xml:space="preserve">Option </w:t>
      </w:r>
      <w:r>
        <w:rPr>
          <w:rFonts w:ascii="Times New Roman" w:eastAsiaTheme="minorEastAsia" w:hAnsi="Times New Roman"/>
          <w:b/>
          <w:sz w:val="20"/>
          <w:szCs w:val="20"/>
          <w:lang w:val="en-GB" w:eastAsia="zh-CN"/>
        </w:rPr>
        <w:t>2</w:t>
      </w:r>
      <w:r w:rsidRPr="00A76406">
        <w:rPr>
          <w:rFonts w:ascii="Times New Roman" w:eastAsiaTheme="minorEastAsia" w:hAnsi="Times New Roman"/>
          <w:b/>
          <w:sz w:val="20"/>
          <w:szCs w:val="20"/>
          <w:lang w:val="en-GB" w:eastAsia="zh-CN"/>
        </w:rPr>
        <w:t>: UE transmits the preamble without the power ramping upon reception of PDCCH order with retransmission indication if prior preamble transmission encounters LBT failure.</w:t>
      </w:r>
    </w:p>
    <w:p w14:paraId="61C7FE06" w14:textId="77777777" w:rsidR="0047316C" w:rsidRDefault="0047316C" w:rsidP="009E118C">
      <w:pPr>
        <w:rPr>
          <w:rFonts w:eastAsiaTheme="minorEastAsia"/>
          <w:b/>
          <w:lang w:eastAsia="zh-CN"/>
        </w:rPr>
      </w:pPr>
    </w:p>
    <w:p w14:paraId="67B98479" w14:textId="50BF8195" w:rsidR="009E118C" w:rsidRDefault="00D37D1B" w:rsidP="009E118C">
      <w:pPr>
        <w:rPr>
          <w:rFonts w:eastAsiaTheme="minorEastAsia"/>
          <w:b/>
          <w:lang w:eastAsia="zh-CN"/>
        </w:rPr>
      </w:pPr>
      <w:r>
        <w:rPr>
          <w:rFonts w:eastAsiaTheme="minorEastAsia"/>
          <w:b/>
          <w:lang w:eastAsia="zh-CN"/>
        </w:rPr>
        <w:t xml:space="preserve">Proposal 11: </w:t>
      </w:r>
      <w:r>
        <w:rPr>
          <w:rFonts w:eastAsiaTheme="minorEastAsia" w:hint="eastAsia"/>
          <w:b/>
          <w:lang w:eastAsia="zh-CN"/>
        </w:rPr>
        <w:t>R</w:t>
      </w:r>
      <w:r>
        <w:rPr>
          <w:rFonts w:eastAsiaTheme="minorEastAsia"/>
          <w:b/>
          <w:lang w:eastAsia="zh-CN"/>
        </w:rPr>
        <w:t>AN2 understands the LTM can work with R18 feMIMO feature, but does not support to indicate the TAG ID for the TA value field in LTM MAC CE.</w:t>
      </w:r>
    </w:p>
    <w:p w14:paraId="6837A7C6" w14:textId="7EFA4222" w:rsidR="009E118C" w:rsidRDefault="00D37D1B" w:rsidP="009E118C">
      <w:pPr>
        <w:rPr>
          <w:rFonts w:eastAsiaTheme="minorEastAsia"/>
          <w:b/>
          <w:lang w:eastAsia="zh-CN"/>
        </w:rPr>
      </w:pPr>
      <w:r w:rsidRPr="00DE5F56">
        <w:rPr>
          <w:rFonts w:eastAsiaTheme="minorEastAsia"/>
          <w:b/>
          <w:lang w:eastAsia="zh-CN"/>
        </w:rPr>
        <w:t xml:space="preserve">Proposal </w:t>
      </w:r>
      <w:r>
        <w:rPr>
          <w:rFonts w:eastAsiaTheme="minorEastAsia"/>
          <w:b/>
          <w:lang w:eastAsia="zh-CN"/>
        </w:rPr>
        <w:t>12</w:t>
      </w:r>
      <w:r w:rsidRPr="00DE5F56">
        <w:rPr>
          <w:rFonts w:eastAsiaTheme="minorEastAsia"/>
          <w:b/>
          <w:lang w:eastAsia="zh-CN"/>
        </w:rPr>
        <w:t xml:space="preserve">: </w:t>
      </w:r>
      <w:r>
        <w:rPr>
          <w:rFonts w:eastAsiaTheme="minorEastAsia" w:hint="eastAsia"/>
          <w:b/>
          <w:lang w:eastAsia="zh-CN"/>
        </w:rPr>
        <w:t>R</w:t>
      </w:r>
      <w:r>
        <w:rPr>
          <w:rFonts w:eastAsiaTheme="minorEastAsia"/>
          <w:b/>
          <w:lang w:eastAsia="zh-CN"/>
        </w:rPr>
        <w:t>AN2 understands the LTM can work with R18 c</w:t>
      </w:r>
      <w:r w:rsidRPr="006C3096">
        <w:rPr>
          <w:rFonts w:eastAsiaTheme="minorEastAsia"/>
          <w:b/>
          <w:lang w:eastAsia="zh-CN"/>
        </w:rPr>
        <w:t xml:space="preserve">overage enhancement </w:t>
      </w:r>
      <w:r>
        <w:rPr>
          <w:rFonts w:eastAsiaTheme="minorEastAsia"/>
          <w:b/>
          <w:lang w:eastAsia="zh-CN"/>
        </w:rPr>
        <w:t>feature, but does not support the Msg1 repetition number info indicated by LTM MAC CE</w:t>
      </w:r>
      <w:r w:rsidRPr="00DE5F56">
        <w:rPr>
          <w:rFonts w:eastAsiaTheme="minorEastAsia"/>
          <w:b/>
          <w:lang w:eastAsia="zh-CN"/>
        </w:rPr>
        <w:t>.</w:t>
      </w:r>
      <w:r>
        <w:rPr>
          <w:rFonts w:eastAsiaTheme="minorEastAsia"/>
          <w:b/>
          <w:lang w:eastAsia="zh-CN"/>
        </w:rPr>
        <w:t xml:space="preserve"> </w:t>
      </w:r>
    </w:p>
    <w:p w14:paraId="1B3BAE89" w14:textId="669313D1" w:rsidR="007633EA" w:rsidRDefault="007633EA" w:rsidP="007633EA"/>
    <w:p w14:paraId="25624849" w14:textId="77777777" w:rsidR="007633EA" w:rsidRPr="007633EA" w:rsidRDefault="007633EA" w:rsidP="009E118C">
      <w:pPr>
        <w:rPr>
          <w:rFonts w:eastAsiaTheme="minorEastAsia"/>
          <w:b/>
          <w:lang w:eastAsia="zh-CN"/>
        </w:rPr>
      </w:pPr>
    </w:p>
    <w:p w14:paraId="5DB5A716" w14:textId="75D18766" w:rsidR="00EB7DB9" w:rsidRPr="00BF4D68" w:rsidRDefault="00BF4D68" w:rsidP="00BF4D68">
      <w:pPr>
        <w:keepNext/>
        <w:keepLines/>
        <w:pBdr>
          <w:top w:val="single" w:sz="12" w:space="3" w:color="auto"/>
        </w:pBdr>
        <w:spacing w:before="240"/>
        <w:ind w:left="1134" w:hanging="1134"/>
        <w:outlineLvl w:val="0"/>
        <w:rPr>
          <w:rFonts w:ascii="Arial" w:eastAsia="Malgun Gothic" w:hAnsi="Arial"/>
          <w:sz w:val="36"/>
          <w:lang w:eastAsia="de-DE"/>
        </w:rPr>
      </w:pPr>
      <w:r w:rsidRPr="00BF4D68">
        <w:rPr>
          <w:rFonts w:ascii="Arial" w:eastAsia="Malgun Gothic" w:hAnsi="Arial"/>
          <w:sz w:val="36"/>
          <w:lang w:eastAsia="de-DE"/>
        </w:rPr>
        <w:t>4</w:t>
      </w:r>
      <w:r w:rsidRPr="00BF4D68">
        <w:rPr>
          <w:rFonts w:ascii="Arial" w:eastAsia="Malgun Gothic" w:hAnsi="Arial"/>
          <w:sz w:val="36"/>
          <w:lang w:eastAsia="de-DE"/>
        </w:rPr>
        <w:tab/>
      </w:r>
      <w:r w:rsidR="00EB7DB9" w:rsidRPr="00BF4D68">
        <w:rPr>
          <w:rFonts w:ascii="Arial" w:eastAsia="Malgun Gothic" w:hAnsi="Arial"/>
          <w:sz w:val="36"/>
          <w:lang w:eastAsia="de-DE"/>
        </w:rPr>
        <w:t>Reference</w:t>
      </w:r>
    </w:p>
    <w:p w14:paraId="44F4DF8B" w14:textId="7188AD34" w:rsidR="00CF21D2" w:rsidRPr="00684AC3" w:rsidRDefault="00CF21D2" w:rsidP="00684AC3"/>
    <w:sectPr w:rsidR="00CF21D2" w:rsidRPr="00684AC3" w:rsidSect="00EB6BFE">
      <w:headerReference w:type="even"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65F8A" w14:textId="77777777" w:rsidR="00067822" w:rsidRDefault="00067822" w:rsidP="00796430">
      <w:r>
        <w:separator/>
      </w:r>
    </w:p>
  </w:endnote>
  <w:endnote w:type="continuationSeparator" w:id="0">
    <w:p w14:paraId="0EE3EFC6" w14:textId="77777777" w:rsidR="00067822" w:rsidRDefault="00067822"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E7AA5" w14:textId="77777777" w:rsidR="00067822" w:rsidRDefault="00067822" w:rsidP="00796430">
      <w:r>
        <w:separator/>
      </w:r>
    </w:p>
  </w:footnote>
  <w:footnote w:type="continuationSeparator" w:id="0">
    <w:p w14:paraId="4A4D3FEA" w14:textId="77777777" w:rsidR="00067822" w:rsidRDefault="00067822"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DC57712"/>
    <w:multiLevelType w:val="hybridMultilevel"/>
    <w:tmpl w:val="98185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F854A5"/>
    <w:multiLevelType w:val="hybridMultilevel"/>
    <w:tmpl w:val="91B6555C"/>
    <w:lvl w:ilvl="0" w:tplc="4ED254B6">
      <w:start w:val="3"/>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48B0453A"/>
    <w:multiLevelType w:val="multilevel"/>
    <w:tmpl w:val="281E86BE"/>
    <w:numStyleLink w:val="Recommendation"/>
  </w:abstractNum>
  <w:abstractNum w:abstractNumId="1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4FD30CD4"/>
    <w:multiLevelType w:val="hybridMultilevel"/>
    <w:tmpl w:val="D3AACD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2F96D0B"/>
    <w:multiLevelType w:val="hybridMultilevel"/>
    <w:tmpl w:val="2ACEAA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8CB7370"/>
    <w:multiLevelType w:val="hybridMultilevel"/>
    <w:tmpl w:val="A0B0F614"/>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B7358FF"/>
    <w:multiLevelType w:val="hybridMultilevel"/>
    <w:tmpl w:val="CCA0A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4673E8"/>
    <w:multiLevelType w:val="hybridMultilevel"/>
    <w:tmpl w:val="CF907220"/>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num w:numId="1">
    <w:abstractNumId w:val="0"/>
  </w:num>
  <w:num w:numId="2">
    <w:abstractNumId w:val="13"/>
  </w:num>
  <w:num w:numId="3">
    <w:abstractNumId w:val="9"/>
  </w:num>
  <w:num w:numId="4">
    <w:abstractNumId w:val="6"/>
  </w:num>
  <w:num w:numId="5">
    <w:abstractNumId w:val="19"/>
  </w:num>
  <w:num w:numId="6">
    <w:abstractNumId w:val="7"/>
  </w:num>
  <w:num w:numId="7">
    <w:abstractNumId w:val="3"/>
  </w:num>
  <w:num w:numId="8">
    <w:abstractNumId w:val="15"/>
  </w:num>
  <w:num w:numId="9">
    <w:abstractNumId w:val="17"/>
    <w:lvlOverride w:ilvl="0">
      <w:startOverride w:val="1"/>
    </w:lvlOverride>
  </w:num>
  <w:num w:numId="10">
    <w:abstractNumId w:val="2"/>
  </w:num>
  <w:num w:numId="11">
    <w:abstractNumId w:val="12"/>
  </w:num>
  <w:num w:numId="12">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4"/>
  </w:num>
  <w:num w:numId="15">
    <w:abstractNumId w:val="8"/>
  </w:num>
  <w:num w:numId="16">
    <w:abstractNumId w:val="21"/>
  </w:num>
  <w:num w:numId="17">
    <w:abstractNumId w:val="5"/>
  </w:num>
  <w:num w:numId="18">
    <w:abstractNumId w:val="1"/>
  </w:num>
  <w:num w:numId="19">
    <w:abstractNumId w:val="25"/>
  </w:num>
  <w:num w:numId="20">
    <w:abstractNumId w:val="24"/>
  </w:num>
  <w:num w:numId="21">
    <w:abstractNumId w:val="22"/>
  </w:num>
  <w:num w:numId="22">
    <w:abstractNumId w:val="20"/>
  </w:num>
  <w:num w:numId="23">
    <w:abstractNumId w:val="11"/>
  </w:num>
  <w:num w:numId="24">
    <w:abstractNumId w:val="14"/>
  </w:num>
  <w:num w:numId="25">
    <w:abstractNumId w:val="10"/>
  </w:num>
  <w:num w:numId="26">
    <w:abstractNumId w:val="23"/>
  </w:num>
  <w:num w:numId="27">
    <w:abstractNumId w:val="18"/>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198"/>
    <w:rsid w:val="00001224"/>
    <w:rsid w:val="00001832"/>
    <w:rsid w:val="00001E66"/>
    <w:rsid w:val="0000210F"/>
    <w:rsid w:val="00002265"/>
    <w:rsid w:val="00002368"/>
    <w:rsid w:val="000023A4"/>
    <w:rsid w:val="0000270D"/>
    <w:rsid w:val="00002776"/>
    <w:rsid w:val="00002A67"/>
    <w:rsid w:val="00002B17"/>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47"/>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BE"/>
    <w:rsid w:val="00023152"/>
    <w:rsid w:val="00023313"/>
    <w:rsid w:val="00023362"/>
    <w:rsid w:val="0002362F"/>
    <w:rsid w:val="00023B56"/>
    <w:rsid w:val="00024000"/>
    <w:rsid w:val="0002420F"/>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46"/>
    <w:rsid w:val="00030E5A"/>
    <w:rsid w:val="000310A7"/>
    <w:rsid w:val="000315DE"/>
    <w:rsid w:val="00031817"/>
    <w:rsid w:val="00031B12"/>
    <w:rsid w:val="00031BB4"/>
    <w:rsid w:val="00031C6F"/>
    <w:rsid w:val="00031FB7"/>
    <w:rsid w:val="0003252D"/>
    <w:rsid w:val="000328D4"/>
    <w:rsid w:val="0003301E"/>
    <w:rsid w:val="000334C6"/>
    <w:rsid w:val="00033529"/>
    <w:rsid w:val="000335D4"/>
    <w:rsid w:val="00033771"/>
    <w:rsid w:val="000338EB"/>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3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556"/>
    <w:rsid w:val="00046783"/>
    <w:rsid w:val="00046C0F"/>
    <w:rsid w:val="00046CA2"/>
    <w:rsid w:val="00047006"/>
    <w:rsid w:val="000475FB"/>
    <w:rsid w:val="0004764B"/>
    <w:rsid w:val="000477F7"/>
    <w:rsid w:val="000479DD"/>
    <w:rsid w:val="00047CAC"/>
    <w:rsid w:val="00047D01"/>
    <w:rsid w:val="00047D40"/>
    <w:rsid w:val="00047D4A"/>
    <w:rsid w:val="00050079"/>
    <w:rsid w:val="00050406"/>
    <w:rsid w:val="00050525"/>
    <w:rsid w:val="00050876"/>
    <w:rsid w:val="00050943"/>
    <w:rsid w:val="00050AD9"/>
    <w:rsid w:val="000512FE"/>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22"/>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2E1"/>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51A"/>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2DE4"/>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4EF"/>
    <w:rsid w:val="000B4512"/>
    <w:rsid w:val="000B4A95"/>
    <w:rsid w:val="000B4B62"/>
    <w:rsid w:val="000B4E23"/>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39"/>
    <w:rsid w:val="000D789B"/>
    <w:rsid w:val="000D7AAE"/>
    <w:rsid w:val="000D7D73"/>
    <w:rsid w:val="000E0105"/>
    <w:rsid w:val="000E028F"/>
    <w:rsid w:val="000E0430"/>
    <w:rsid w:val="000E05AC"/>
    <w:rsid w:val="000E0673"/>
    <w:rsid w:val="000E09FE"/>
    <w:rsid w:val="000E1305"/>
    <w:rsid w:val="000E15A4"/>
    <w:rsid w:val="000E15B0"/>
    <w:rsid w:val="000E1693"/>
    <w:rsid w:val="000E16A1"/>
    <w:rsid w:val="000E17EB"/>
    <w:rsid w:val="000E186C"/>
    <w:rsid w:val="000E198F"/>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B77"/>
    <w:rsid w:val="000F1CAC"/>
    <w:rsid w:val="000F1FF8"/>
    <w:rsid w:val="000F21C3"/>
    <w:rsid w:val="000F21E4"/>
    <w:rsid w:val="000F24BF"/>
    <w:rsid w:val="000F25F5"/>
    <w:rsid w:val="000F2611"/>
    <w:rsid w:val="000F2DC0"/>
    <w:rsid w:val="000F325B"/>
    <w:rsid w:val="000F3536"/>
    <w:rsid w:val="000F3C5C"/>
    <w:rsid w:val="000F3FA1"/>
    <w:rsid w:val="000F41DB"/>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F17"/>
    <w:rsid w:val="0015025C"/>
    <w:rsid w:val="00150727"/>
    <w:rsid w:val="00150911"/>
    <w:rsid w:val="00150F69"/>
    <w:rsid w:val="001513C7"/>
    <w:rsid w:val="001515C0"/>
    <w:rsid w:val="001516C6"/>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3AD"/>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983"/>
    <w:rsid w:val="00170A3D"/>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4F50"/>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40F"/>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701D"/>
    <w:rsid w:val="001A7456"/>
    <w:rsid w:val="001A7886"/>
    <w:rsid w:val="001A7AD7"/>
    <w:rsid w:val="001A7B00"/>
    <w:rsid w:val="001A7B6A"/>
    <w:rsid w:val="001A7E98"/>
    <w:rsid w:val="001A7F96"/>
    <w:rsid w:val="001B06B5"/>
    <w:rsid w:val="001B092E"/>
    <w:rsid w:val="001B0ABE"/>
    <w:rsid w:val="001B0CE1"/>
    <w:rsid w:val="001B0DBB"/>
    <w:rsid w:val="001B0E12"/>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C9F"/>
    <w:rsid w:val="001C0D81"/>
    <w:rsid w:val="001C0DA0"/>
    <w:rsid w:val="001C0E3B"/>
    <w:rsid w:val="001C0FD4"/>
    <w:rsid w:val="001C1245"/>
    <w:rsid w:val="001C1330"/>
    <w:rsid w:val="001C141A"/>
    <w:rsid w:val="001C1433"/>
    <w:rsid w:val="001C162E"/>
    <w:rsid w:val="001C16B2"/>
    <w:rsid w:val="001C1746"/>
    <w:rsid w:val="001C1C1D"/>
    <w:rsid w:val="001C1E47"/>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64DB"/>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1E"/>
    <w:rsid w:val="001F4380"/>
    <w:rsid w:val="001F47F2"/>
    <w:rsid w:val="001F4BC8"/>
    <w:rsid w:val="001F4D42"/>
    <w:rsid w:val="001F4D67"/>
    <w:rsid w:val="001F4ED2"/>
    <w:rsid w:val="001F52E7"/>
    <w:rsid w:val="001F5317"/>
    <w:rsid w:val="001F56AF"/>
    <w:rsid w:val="001F5CF6"/>
    <w:rsid w:val="001F5D57"/>
    <w:rsid w:val="001F5E03"/>
    <w:rsid w:val="001F5ED3"/>
    <w:rsid w:val="001F6196"/>
    <w:rsid w:val="001F6214"/>
    <w:rsid w:val="001F645F"/>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BAB"/>
    <w:rsid w:val="00201D00"/>
    <w:rsid w:val="00201EE2"/>
    <w:rsid w:val="002023F2"/>
    <w:rsid w:val="0020280A"/>
    <w:rsid w:val="00202842"/>
    <w:rsid w:val="0020287F"/>
    <w:rsid w:val="00202A9B"/>
    <w:rsid w:val="00202B09"/>
    <w:rsid w:val="00202C18"/>
    <w:rsid w:val="00202CB1"/>
    <w:rsid w:val="002031AA"/>
    <w:rsid w:val="0020321C"/>
    <w:rsid w:val="0020347F"/>
    <w:rsid w:val="002034EC"/>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223"/>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120"/>
    <w:rsid w:val="002151B2"/>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5FD"/>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AB1"/>
    <w:rsid w:val="00241E55"/>
    <w:rsid w:val="002425CA"/>
    <w:rsid w:val="0024266A"/>
    <w:rsid w:val="00242EFD"/>
    <w:rsid w:val="002430D6"/>
    <w:rsid w:val="002430F2"/>
    <w:rsid w:val="002439F4"/>
    <w:rsid w:val="00243A99"/>
    <w:rsid w:val="00243AF0"/>
    <w:rsid w:val="00243B8C"/>
    <w:rsid w:val="00243DD0"/>
    <w:rsid w:val="0024445D"/>
    <w:rsid w:val="002444DC"/>
    <w:rsid w:val="002444FD"/>
    <w:rsid w:val="002445ED"/>
    <w:rsid w:val="002447CB"/>
    <w:rsid w:val="002449CA"/>
    <w:rsid w:val="00244B49"/>
    <w:rsid w:val="00244DED"/>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1F2E"/>
    <w:rsid w:val="00292290"/>
    <w:rsid w:val="002925FC"/>
    <w:rsid w:val="00292729"/>
    <w:rsid w:val="002928A0"/>
    <w:rsid w:val="002929EE"/>
    <w:rsid w:val="00292E4C"/>
    <w:rsid w:val="00292F20"/>
    <w:rsid w:val="002930C7"/>
    <w:rsid w:val="0029351C"/>
    <w:rsid w:val="002935F9"/>
    <w:rsid w:val="002936B3"/>
    <w:rsid w:val="0029386B"/>
    <w:rsid w:val="00293963"/>
    <w:rsid w:val="00293B8A"/>
    <w:rsid w:val="00293DF6"/>
    <w:rsid w:val="00294066"/>
    <w:rsid w:val="00294209"/>
    <w:rsid w:val="0029431E"/>
    <w:rsid w:val="0029434E"/>
    <w:rsid w:val="00294B7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C88"/>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D47"/>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587"/>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E5"/>
    <w:rsid w:val="002E5624"/>
    <w:rsid w:val="002E5755"/>
    <w:rsid w:val="002E5BB4"/>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85D"/>
    <w:rsid w:val="00304AFD"/>
    <w:rsid w:val="00305360"/>
    <w:rsid w:val="003053D7"/>
    <w:rsid w:val="003059C3"/>
    <w:rsid w:val="00305C53"/>
    <w:rsid w:val="00305D4B"/>
    <w:rsid w:val="0030642A"/>
    <w:rsid w:val="0030679C"/>
    <w:rsid w:val="00306894"/>
    <w:rsid w:val="00306A89"/>
    <w:rsid w:val="00306A8F"/>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999"/>
    <w:rsid w:val="00323A6F"/>
    <w:rsid w:val="00323B3D"/>
    <w:rsid w:val="00323DD7"/>
    <w:rsid w:val="00323DE2"/>
    <w:rsid w:val="00323F3A"/>
    <w:rsid w:val="00324404"/>
    <w:rsid w:val="003248E7"/>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893"/>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98A"/>
    <w:rsid w:val="00333A86"/>
    <w:rsid w:val="00333D66"/>
    <w:rsid w:val="00333F9C"/>
    <w:rsid w:val="00334637"/>
    <w:rsid w:val="003346AF"/>
    <w:rsid w:val="00334865"/>
    <w:rsid w:val="00334C41"/>
    <w:rsid w:val="00334F3D"/>
    <w:rsid w:val="00335334"/>
    <w:rsid w:val="00335712"/>
    <w:rsid w:val="00335F96"/>
    <w:rsid w:val="00336325"/>
    <w:rsid w:val="003367A9"/>
    <w:rsid w:val="00336B1A"/>
    <w:rsid w:val="00336BBE"/>
    <w:rsid w:val="003371F0"/>
    <w:rsid w:val="0033732A"/>
    <w:rsid w:val="003373E0"/>
    <w:rsid w:val="00337542"/>
    <w:rsid w:val="00337A0B"/>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BE"/>
    <w:rsid w:val="00355CD9"/>
    <w:rsid w:val="00355E2E"/>
    <w:rsid w:val="00355FFB"/>
    <w:rsid w:val="003564A6"/>
    <w:rsid w:val="003567D7"/>
    <w:rsid w:val="00356FBC"/>
    <w:rsid w:val="003573C3"/>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365"/>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A37"/>
    <w:rsid w:val="00392B67"/>
    <w:rsid w:val="00392BF9"/>
    <w:rsid w:val="00392D94"/>
    <w:rsid w:val="00392E7D"/>
    <w:rsid w:val="003933CF"/>
    <w:rsid w:val="003935F6"/>
    <w:rsid w:val="00393666"/>
    <w:rsid w:val="00393900"/>
    <w:rsid w:val="00393A05"/>
    <w:rsid w:val="00393A22"/>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58C"/>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38B"/>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A67"/>
    <w:rsid w:val="003B2B1C"/>
    <w:rsid w:val="003B3555"/>
    <w:rsid w:val="003B3CFC"/>
    <w:rsid w:val="003B4035"/>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8A"/>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8F5"/>
    <w:rsid w:val="00412A9E"/>
    <w:rsid w:val="00412CCC"/>
    <w:rsid w:val="00412CD0"/>
    <w:rsid w:val="00412E2E"/>
    <w:rsid w:val="00412E47"/>
    <w:rsid w:val="004130A7"/>
    <w:rsid w:val="00413572"/>
    <w:rsid w:val="00413B72"/>
    <w:rsid w:val="00413C34"/>
    <w:rsid w:val="00413CB7"/>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DD1"/>
    <w:rsid w:val="00416E0E"/>
    <w:rsid w:val="00417034"/>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90"/>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FC2"/>
    <w:rsid w:val="00453435"/>
    <w:rsid w:val="0045388F"/>
    <w:rsid w:val="00453A39"/>
    <w:rsid w:val="00454255"/>
    <w:rsid w:val="00454463"/>
    <w:rsid w:val="00454608"/>
    <w:rsid w:val="00454919"/>
    <w:rsid w:val="004549C6"/>
    <w:rsid w:val="00454CF6"/>
    <w:rsid w:val="00454D5F"/>
    <w:rsid w:val="00454DB4"/>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5BE"/>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DB1"/>
    <w:rsid w:val="00472ECF"/>
    <w:rsid w:val="00473077"/>
    <w:rsid w:val="0047316C"/>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8A5"/>
    <w:rsid w:val="00486AC7"/>
    <w:rsid w:val="00486D6F"/>
    <w:rsid w:val="00486EE2"/>
    <w:rsid w:val="00486FD7"/>
    <w:rsid w:val="0048748C"/>
    <w:rsid w:val="004876A4"/>
    <w:rsid w:val="0048793B"/>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3A8B"/>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CC"/>
    <w:rsid w:val="004E11F2"/>
    <w:rsid w:val="004E155E"/>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D0"/>
    <w:rsid w:val="004F3955"/>
    <w:rsid w:val="004F3CFD"/>
    <w:rsid w:val="004F3F7F"/>
    <w:rsid w:val="004F4233"/>
    <w:rsid w:val="004F44D2"/>
    <w:rsid w:val="004F492C"/>
    <w:rsid w:val="004F4B8A"/>
    <w:rsid w:val="004F4C92"/>
    <w:rsid w:val="004F4E6C"/>
    <w:rsid w:val="004F4EC3"/>
    <w:rsid w:val="004F4F07"/>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032"/>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4E00"/>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3F18"/>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7F"/>
    <w:rsid w:val="00563C84"/>
    <w:rsid w:val="00563E38"/>
    <w:rsid w:val="00564127"/>
    <w:rsid w:val="00564544"/>
    <w:rsid w:val="005645B1"/>
    <w:rsid w:val="0056492B"/>
    <w:rsid w:val="005652C4"/>
    <w:rsid w:val="005654E5"/>
    <w:rsid w:val="00565B17"/>
    <w:rsid w:val="00565BE9"/>
    <w:rsid w:val="00565CFA"/>
    <w:rsid w:val="00565E1C"/>
    <w:rsid w:val="00565EC2"/>
    <w:rsid w:val="00566056"/>
    <w:rsid w:val="00566101"/>
    <w:rsid w:val="005663C9"/>
    <w:rsid w:val="005663EC"/>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0A9"/>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8E7"/>
    <w:rsid w:val="0059095E"/>
    <w:rsid w:val="00590C2F"/>
    <w:rsid w:val="00590F78"/>
    <w:rsid w:val="005913A3"/>
    <w:rsid w:val="005913DA"/>
    <w:rsid w:val="00591B0C"/>
    <w:rsid w:val="00591B80"/>
    <w:rsid w:val="00591C22"/>
    <w:rsid w:val="00591FCA"/>
    <w:rsid w:val="00592508"/>
    <w:rsid w:val="00592B02"/>
    <w:rsid w:val="00592B4D"/>
    <w:rsid w:val="00593925"/>
    <w:rsid w:val="00593A32"/>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3D"/>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5D"/>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5FE0"/>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737"/>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628"/>
    <w:rsid w:val="00600A0D"/>
    <w:rsid w:val="00600D5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17F73"/>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49E"/>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A16"/>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853"/>
    <w:rsid w:val="00680C92"/>
    <w:rsid w:val="00681537"/>
    <w:rsid w:val="00681AD4"/>
    <w:rsid w:val="00681C42"/>
    <w:rsid w:val="00681CCF"/>
    <w:rsid w:val="0068229F"/>
    <w:rsid w:val="006823CA"/>
    <w:rsid w:val="006825CC"/>
    <w:rsid w:val="006828A3"/>
    <w:rsid w:val="00682C82"/>
    <w:rsid w:val="00682F39"/>
    <w:rsid w:val="00683293"/>
    <w:rsid w:val="0068336E"/>
    <w:rsid w:val="00683858"/>
    <w:rsid w:val="00683D76"/>
    <w:rsid w:val="006842EC"/>
    <w:rsid w:val="006843E6"/>
    <w:rsid w:val="00684593"/>
    <w:rsid w:val="006846EE"/>
    <w:rsid w:val="0068477C"/>
    <w:rsid w:val="00684AC3"/>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5A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4FDA"/>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2B3"/>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525"/>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1346"/>
    <w:rsid w:val="006C19BA"/>
    <w:rsid w:val="006C214D"/>
    <w:rsid w:val="006C2355"/>
    <w:rsid w:val="006C287B"/>
    <w:rsid w:val="006C3096"/>
    <w:rsid w:val="006C30C0"/>
    <w:rsid w:val="006C31D4"/>
    <w:rsid w:val="006C3423"/>
    <w:rsid w:val="006C3A59"/>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AF4"/>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7E2"/>
    <w:rsid w:val="00723A7C"/>
    <w:rsid w:val="007241B4"/>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8FE"/>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EDC"/>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DC7"/>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37"/>
    <w:rsid w:val="00761175"/>
    <w:rsid w:val="00761242"/>
    <w:rsid w:val="007619F0"/>
    <w:rsid w:val="00761CE3"/>
    <w:rsid w:val="00761D03"/>
    <w:rsid w:val="00762337"/>
    <w:rsid w:val="00762648"/>
    <w:rsid w:val="007633EA"/>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AE1"/>
    <w:rsid w:val="00777F5A"/>
    <w:rsid w:val="0078005A"/>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0EC"/>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0FA9"/>
    <w:rsid w:val="00791097"/>
    <w:rsid w:val="0079150B"/>
    <w:rsid w:val="007919E7"/>
    <w:rsid w:val="00791AE9"/>
    <w:rsid w:val="00791D9B"/>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1E6"/>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C99"/>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6F23"/>
    <w:rsid w:val="007F7123"/>
    <w:rsid w:val="007F71A1"/>
    <w:rsid w:val="007F7247"/>
    <w:rsid w:val="007F7292"/>
    <w:rsid w:val="007F78B8"/>
    <w:rsid w:val="007F78F9"/>
    <w:rsid w:val="007F7A23"/>
    <w:rsid w:val="007F7B5F"/>
    <w:rsid w:val="0080002A"/>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3B1"/>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2F3"/>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BE1"/>
    <w:rsid w:val="00834D30"/>
    <w:rsid w:val="00834DE8"/>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A7B"/>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4469"/>
    <w:rsid w:val="008547B7"/>
    <w:rsid w:val="0085496C"/>
    <w:rsid w:val="00854C7B"/>
    <w:rsid w:val="00854D99"/>
    <w:rsid w:val="00854DF7"/>
    <w:rsid w:val="00854F06"/>
    <w:rsid w:val="00855205"/>
    <w:rsid w:val="0085521C"/>
    <w:rsid w:val="008558FB"/>
    <w:rsid w:val="00855B14"/>
    <w:rsid w:val="00855B27"/>
    <w:rsid w:val="00855B44"/>
    <w:rsid w:val="00855C1F"/>
    <w:rsid w:val="008560F3"/>
    <w:rsid w:val="008563AE"/>
    <w:rsid w:val="00856700"/>
    <w:rsid w:val="0085671D"/>
    <w:rsid w:val="0085678E"/>
    <w:rsid w:val="0085683C"/>
    <w:rsid w:val="00856A33"/>
    <w:rsid w:val="00856B31"/>
    <w:rsid w:val="00856C9B"/>
    <w:rsid w:val="00856D9F"/>
    <w:rsid w:val="00856FFA"/>
    <w:rsid w:val="008572B6"/>
    <w:rsid w:val="0085757F"/>
    <w:rsid w:val="00857AA6"/>
    <w:rsid w:val="00857CF5"/>
    <w:rsid w:val="00857D47"/>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33E"/>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F38"/>
    <w:rsid w:val="008753AF"/>
    <w:rsid w:val="008758BA"/>
    <w:rsid w:val="00875C83"/>
    <w:rsid w:val="00875C93"/>
    <w:rsid w:val="00875E12"/>
    <w:rsid w:val="00875FAE"/>
    <w:rsid w:val="00876434"/>
    <w:rsid w:val="00876616"/>
    <w:rsid w:val="0087692E"/>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544"/>
    <w:rsid w:val="00882995"/>
    <w:rsid w:val="00882DA7"/>
    <w:rsid w:val="00883112"/>
    <w:rsid w:val="008832EE"/>
    <w:rsid w:val="0088460A"/>
    <w:rsid w:val="0088486A"/>
    <w:rsid w:val="008849FE"/>
    <w:rsid w:val="00885150"/>
    <w:rsid w:val="00885408"/>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574"/>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2BF"/>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730"/>
    <w:rsid w:val="008C6748"/>
    <w:rsid w:val="008C6A03"/>
    <w:rsid w:val="008C6F47"/>
    <w:rsid w:val="008C705D"/>
    <w:rsid w:val="008C70B2"/>
    <w:rsid w:val="008C737C"/>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4D"/>
    <w:rsid w:val="008D2AAF"/>
    <w:rsid w:val="008D2CFD"/>
    <w:rsid w:val="008D2DD2"/>
    <w:rsid w:val="008D2F27"/>
    <w:rsid w:val="008D31FB"/>
    <w:rsid w:val="008D3B4A"/>
    <w:rsid w:val="008D42A0"/>
    <w:rsid w:val="008D4352"/>
    <w:rsid w:val="008D4355"/>
    <w:rsid w:val="008D456C"/>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57"/>
    <w:rsid w:val="008E4B74"/>
    <w:rsid w:val="008E4C42"/>
    <w:rsid w:val="008E4FB0"/>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0E06"/>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5D90"/>
    <w:rsid w:val="008F67F8"/>
    <w:rsid w:val="008F6FBE"/>
    <w:rsid w:val="008F707A"/>
    <w:rsid w:val="008F716D"/>
    <w:rsid w:val="008F7220"/>
    <w:rsid w:val="008F72DA"/>
    <w:rsid w:val="008F76CD"/>
    <w:rsid w:val="00900167"/>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67F"/>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69"/>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645"/>
    <w:rsid w:val="009458A1"/>
    <w:rsid w:val="00945BDE"/>
    <w:rsid w:val="0094696E"/>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D4"/>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9EC"/>
    <w:rsid w:val="00991B00"/>
    <w:rsid w:val="00991E9D"/>
    <w:rsid w:val="00991F59"/>
    <w:rsid w:val="00992043"/>
    <w:rsid w:val="0099208A"/>
    <w:rsid w:val="009921BA"/>
    <w:rsid w:val="00992260"/>
    <w:rsid w:val="009923E9"/>
    <w:rsid w:val="009923EC"/>
    <w:rsid w:val="00992477"/>
    <w:rsid w:val="00992490"/>
    <w:rsid w:val="009926E0"/>
    <w:rsid w:val="0099272E"/>
    <w:rsid w:val="00992F1E"/>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9C0"/>
    <w:rsid w:val="009959E3"/>
    <w:rsid w:val="00995D85"/>
    <w:rsid w:val="00996074"/>
    <w:rsid w:val="00996124"/>
    <w:rsid w:val="0099622A"/>
    <w:rsid w:val="009964C6"/>
    <w:rsid w:val="00996612"/>
    <w:rsid w:val="00996672"/>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24"/>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0AE"/>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BDC"/>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8C"/>
    <w:rsid w:val="009E11B3"/>
    <w:rsid w:val="009E1396"/>
    <w:rsid w:val="009E1B28"/>
    <w:rsid w:val="009E1D32"/>
    <w:rsid w:val="009E1E75"/>
    <w:rsid w:val="009E1F29"/>
    <w:rsid w:val="009E200F"/>
    <w:rsid w:val="009E2BB9"/>
    <w:rsid w:val="009E2EC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4FF7"/>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1339"/>
    <w:rsid w:val="00A01BAB"/>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143"/>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6"/>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775"/>
    <w:rsid w:val="00AB2E3D"/>
    <w:rsid w:val="00AB2F09"/>
    <w:rsid w:val="00AB2F8A"/>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2EB5"/>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6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0F0"/>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0D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CE2"/>
    <w:rsid w:val="00AF0F45"/>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2B7"/>
    <w:rsid w:val="00B1537B"/>
    <w:rsid w:val="00B155D4"/>
    <w:rsid w:val="00B155E5"/>
    <w:rsid w:val="00B1563C"/>
    <w:rsid w:val="00B15761"/>
    <w:rsid w:val="00B15B1E"/>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18A0"/>
    <w:rsid w:val="00B21CB5"/>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1B97"/>
    <w:rsid w:val="00B3235C"/>
    <w:rsid w:val="00B326E0"/>
    <w:rsid w:val="00B32704"/>
    <w:rsid w:val="00B327DF"/>
    <w:rsid w:val="00B33646"/>
    <w:rsid w:val="00B33903"/>
    <w:rsid w:val="00B33BD3"/>
    <w:rsid w:val="00B33D5E"/>
    <w:rsid w:val="00B33EA8"/>
    <w:rsid w:val="00B34B60"/>
    <w:rsid w:val="00B34D0B"/>
    <w:rsid w:val="00B34F50"/>
    <w:rsid w:val="00B353C1"/>
    <w:rsid w:val="00B359B5"/>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C1"/>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3F1A"/>
    <w:rsid w:val="00B54074"/>
    <w:rsid w:val="00B5411D"/>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E65"/>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7E0"/>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1FC2"/>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0A2"/>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58C"/>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41"/>
    <w:rsid w:val="00BF5738"/>
    <w:rsid w:val="00BF57D3"/>
    <w:rsid w:val="00BF5D43"/>
    <w:rsid w:val="00BF5E5E"/>
    <w:rsid w:val="00BF5FAC"/>
    <w:rsid w:val="00BF632D"/>
    <w:rsid w:val="00BF6B30"/>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0EA"/>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16C"/>
    <w:rsid w:val="00C07428"/>
    <w:rsid w:val="00C0745A"/>
    <w:rsid w:val="00C076EB"/>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248"/>
    <w:rsid w:val="00C228C2"/>
    <w:rsid w:val="00C22DE3"/>
    <w:rsid w:val="00C22F91"/>
    <w:rsid w:val="00C22FAD"/>
    <w:rsid w:val="00C230EE"/>
    <w:rsid w:val="00C23264"/>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6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CA"/>
    <w:rsid w:val="00C52367"/>
    <w:rsid w:val="00C5247A"/>
    <w:rsid w:val="00C52679"/>
    <w:rsid w:val="00C5289E"/>
    <w:rsid w:val="00C52E1D"/>
    <w:rsid w:val="00C53606"/>
    <w:rsid w:val="00C5392A"/>
    <w:rsid w:val="00C53B22"/>
    <w:rsid w:val="00C53C39"/>
    <w:rsid w:val="00C53DFA"/>
    <w:rsid w:val="00C54103"/>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1F16"/>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9F9"/>
    <w:rsid w:val="00C70A4B"/>
    <w:rsid w:val="00C70AF7"/>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C32"/>
    <w:rsid w:val="00C92EB7"/>
    <w:rsid w:val="00C931D4"/>
    <w:rsid w:val="00C9348E"/>
    <w:rsid w:val="00C93A6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1C1"/>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1AC"/>
    <w:rsid w:val="00CB134A"/>
    <w:rsid w:val="00CB1C8B"/>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77F"/>
    <w:rsid w:val="00CC3920"/>
    <w:rsid w:val="00CC39AA"/>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19C"/>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8F8"/>
    <w:rsid w:val="00CE699A"/>
    <w:rsid w:val="00CE6C28"/>
    <w:rsid w:val="00CE6C47"/>
    <w:rsid w:val="00CE6CAE"/>
    <w:rsid w:val="00CE712F"/>
    <w:rsid w:val="00CE7238"/>
    <w:rsid w:val="00CE72A4"/>
    <w:rsid w:val="00CE7761"/>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78D"/>
    <w:rsid w:val="00CF58B6"/>
    <w:rsid w:val="00CF5DA4"/>
    <w:rsid w:val="00CF5DF1"/>
    <w:rsid w:val="00CF5E65"/>
    <w:rsid w:val="00CF5FE3"/>
    <w:rsid w:val="00CF656D"/>
    <w:rsid w:val="00CF6A2E"/>
    <w:rsid w:val="00CF7547"/>
    <w:rsid w:val="00CF76EF"/>
    <w:rsid w:val="00CF77D6"/>
    <w:rsid w:val="00CF7996"/>
    <w:rsid w:val="00CF7BB9"/>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5D0"/>
    <w:rsid w:val="00D0491C"/>
    <w:rsid w:val="00D04A2D"/>
    <w:rsid w:val="00D04B7B"/>
    <w:rsid w:val="00D05205"/>
    <w:rsid w:val="00D058D8"/>
    <w:rsid w:val="00D0597E"/>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A89"/>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5EC"/>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B2C"/>
    <w:rsid w:val="00D23D7F"/>
    <w:rsid w:val="00D241C9"/>
    <w:rsid w:val="00D246D8"/>
    <w:rsid w:val="00D248D8"/>
    <w:rsid w:val="00D24E4D"/>
    <w:rsid w:val="00D24EA0"/>
    <w:rsid w:val="00D25199"/>
    <w:rsid w:val="00D253F4"/>
    <w:rsid w:val="00D25794"/>
    <w:rsid w:val="00D257FD"/>
    <w:rsid w:val="00D258BA"/>
    <w:rsid w:val="00D259DF"/>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37D1B"/>
    <w:rsid w:val="00D402FD"/>
    <w:rsid w:val="00D404A0"/>
    <w:rsid w:val="00D40C5E"/>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9E9"/>
    <w:rsid w:val="00D54C20"/>
    <w:rsid w:val="00D54DFC"/>
    <w:rsid w:val="00D55081"/>
    <w:rsid w:val="00D55985"/>
    <w:rsid w:val="00D55BF7"/>
    <w:rsid w:val="00D5662B"/>
    <w:rsid w:val="00D568B7"/>
    <w:rsid w:val="00D56908"/>
    <w:rsid w:val="00D56909"/>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0F3D"/>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BD0"/>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1F3"/>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44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E80"/>
    <w:rsid w:val="00DE106E"/>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5F56"/>
    <w:rsid w:val="00DE6075"/>
    <w:rsid w:val="00DE60B4"/>
    <w:rsid w:val="00DE60D9"/>
    <w:rsid w:val="00DE6375"/>
    <w:rsid w:val="00DE6414"/>
    <w:rsid w:val="00DE69E3"/>
    <w:rsid w:val="00DE6BC4"/>
    <w:rsid w:val="00DE7044"/>
    <w:rsid w:val="00DE7088"/>
    <w:rsid w:val="00DE7233"/>
    <w:rsid w:val="00DE7735"/>
    <w:rsid w:val="00DE7952"/>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6CFB"/>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08D"/>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090"/>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77F"/>
    <w:rsid w:val="00E3595A"/>
    <w:rsid w:val="00E35CD7"/>
    <w:rsid w:val="00E35FFE"/>
    <w:rsid w:val="00E362D6"/>
    <w:rsid w:val="00E36408"/>
    <w:rsid w:val="00E36599"/>
    <w:rsid w:val="00E367E4"/>
    <w:rsid w:val="00E36825"/>
    <w:rsid w:val="00E36ED9"/>
    <w:rsid w:val="00E37686"/>
    <w:rsid w:val="00E37B2E"/>
    <w:rsid w:val="00E37C59"/>
    <w:rsid w:val="00E37CE1"/>
    <w:rsid w:val="00E37DA0"/>
    <w:rsid w:val="00E40152"/>
    <w:rsid w:val="00E40835"/>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CC5"/>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9AB"/>
    <w:rsid w:val="00E91F10"/>
    <w:rsid w:val="00E91F95"/>
    <w:rsid w:val="00E92322"/>
    <w:rsid w:val="00E923D4"/>
    <w:rsid w:val="00E92A83"/>
    <w:rsid w:val="00E931A2"/>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4C0"/>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59E"/>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D2F"/>
    <w:rsid w:val="00EC6EE5"/>
    <w:rsid w:val="00EC6F11"/>
    <w:rsid w:val="00EC7107"/>
    <w:rsid w:val="00EC7111"/>
    <w:rsid w:val="00EC7232"/>
    <w:rsid w:val="00EC77A7"/>
    <w:rsid w:val="00EC7B79"/>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1AEB"/>
    <w:rsid w:val="00EE2081"/>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531"/>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9A9"/>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0BC"/>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AA4"/>
    <w:rsid w:val="00F35C69"/>
    <w:rsid w:val="00F35EB9"/>
    <w:rsid w:val="00F35F22"/>
    <w:rsid w:val="00F3621D"/>
    <w:rsid w:val="00F36264"/>
    <w:rsid w:val="00F362CD"/>
    <w:rsid w:val="00F3652A"/>
    <w:rsid w:val="00F3658B"/>
    <w:rsid w:val="00F36BDE"/>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39F"/>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4EB"/>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66E"/>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834"/>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06"/>
    <w:rsid w:val="00F94057"/>
    <w:rsid w:val="00F9433B"/>
    <w:rsid w:val="00F94714"/>
    <w:rsid w:val="00F949B1"/>
    <w:rsid w:val="00F94A4B"/>
    <w:rsid w:val="00F94C0B"/>
    <w:rsid w:val="00F950FD"/>
    <w:rsid w:val="00F95217"/>
    <w:rsid w:val="00F9526F"/>
    <w:rsid w:val="00F95519"/>
    <w:rsid w:val="00F95525"/>
    <w:rsid w:val="00F955EA"/>
    <w:rsid w:val="00F9560A"/>
    <w:rsid w:val="00F95654"/>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187"/>
    <w:rsid w:val="00FA7DE2"/>
    <w:rsid w:val="00FA7F90"/>
    <w:rsid w:val="00FB00ED"/>
    <w:rsid w:val="00FB01FD"/>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D4B"/>
    <w:rsid w:val="00FB67BE"/>
    <w:rsid w:val="00FB6A3A"/>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D4BDC"/>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aliases w:val="H1,h1,Heading 1 3GPP,Memo Heading 1,NMP Heading 1,app heading 1,l1,h11,h12,h13,h14,h15,h16,h17,h111,h121,h131,h141,h151,h161,h18,h112,h122,h132,h142,h152,h162,h19,h113,h123,h133,h143,h153,h163,1,Section of paper,Heading 1_a,Huvudrubrik"/>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level 2,2nd level,†berschrift 2"/>
    <w:basedOn w:val="1"/>
    <w:next w:val="a0"/>
    <w:link w:val="2Char"/>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rsid w:val="0090206A"/>
    <w:pPr>
      <w:numPr>
        <w:ilvl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tabs>
        <w:tab w:val="clear" w:pos="1077"/>
        <w:tab w:val="num" w:pos="360"/>
      </w:tabs>
      <w:ind w:left="794"/>
    </w:pPr>
  </w:style>
  <w:style w:type="paragraph" w:customStyle="1" w:styleId="EQ">
    <w:name w:val="EQ"/>
    <w:basedOn w:val="a0"/>
    <w:next w:val="a0"/>
    <w:pPr>
      <w:keepLines/>
      <w:tabs>
        <w:tab w:val="center" w:pos="4536"/>
        <w:tab w:val="right" w:pos="9072"/>
      </w:tabs>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ind w:left="1135" w:hanging="851"/>
    </w:pPr>
    <w:rPr>
      <w:rFonts w:eastAsia="Malgun Gothic"/>
      <w:color w:val="FF0000"/>
      <w:lang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rPr>
  </w:style>
  <w:style w:type="character" w:styleId="af">
    <w:name w:val="Hyperlink"/>
    <w:uiPriority w:val="99"/>
    <w:qFormat/>
    <w:rPr>
      <w:color w:val="0000FF"/>
      <w:u w:val="single"/>
    </w:rPr>
  </w:style>
  <w:style w:type="character" w:styleId="af0">
    <w:name w:val="FollowedHyperlink"/>
    <w:semiHidden/>
    <w:rPr>
      <w:color w:val="FF0000"/>
      <w:u w:val="single"/>
    </w:rPr>
  </w:style>
  <w:style w:type="character" w:styleId="af1">
    <w:name w:val="annotation reference"/>
    <w:uiPriority w:val="99"/>
    <w:qFormat/>
    <w:rPr>
      <w:sz w:val="16"/>
      <w:szCs w:val="16"/>
    </w:rPr>
  </w:style>
  <w:style w:type="paragraph" w:styleId="af2">
    <w:name w:val="annotation text"/>
    <w:basedOn w:val="a0"/>
    <w:link w:val="Char2"/>
    <w:uiPriority w:val="99"/>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rPr>
      <w:rFonts w:eastAsia="Malgun Gothic"/>
      <w:lang w:eastAsia="x-none"/>
    </w:rPr>
  </w:style>
  <w:style w:type="paragraph" w:customStyle="1" w:styleId="B2">
    <w:name w:val="B2"/>
    <w:basedOn w:val="24"/>
    <w:link w:val="B2Char"/>
    <w:qFormat/>
    <w:rPr>
      <w:rFonts w:eastAsia="Malgun Gothic"/>
      <w:lang w:eastAsia="en-US"/>
    </w:rPr>
  </w:style>
  <w:style w:type="paragraph" w:customStyle="1" w:styleId="B3">
    <w:name w:val="B3"/>
    <w:basedOn w:val="32"/>
    <w:link w:val="B3Char"/>
    <w:qFormat/>
    <w:rPr>
      <w:lang w:val="x-none" w:eastAsia="en-US"/>
    </w:rPr>
  </w:style>
  <w:style w:type="paragraph" w:customStyle="1" w:styleId="B4">
    <w:name w:val="B4"/>
    <w:basedOn w:val="43"/>
    <w:link w:val="B4Char"/>
    <w:rPr>
      <w:lang w:val="x-none" w:eastAsia="en-US"/>
    </w:rPr>
  </w:style>
  <w:style w:type="paragraph" w:customStyle="1" w:styleId="Proposal">
    <w:name w:val="Proposal"/>
    <w:basedOn w:val="a0"/>
    <w:link w:val="ProposalChar"/>
    <w:qFormat/>
    <w:pPr>
      <w:numPr>
        <w:numId w:val="17"/>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link w:val="B5Char"/>
    <w:qFormat/>
    <w:rPr>
      <w:lang w:eastAsia="en-US"/>
    </w:rPr>
  </w:style>
  <w:style w:type="paragraph" w:customStyle="1" w:styleId="EX">
    <w:name w:val="EX"/>
    <w:basedOn w:val="a0"/>
    <w:pPr>
      <w:keepLines/>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1"/>
    <w:next w:val="a0"/>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olorfulList-Accent11">
    <w:name w:val="Colorful List - Accent 11"/>
    <w:basedOn w:val="a0"/>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p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rPr>
  </w:style>
  <w:style w:type="paragraph" w:styleId="af8">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Char4"/>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textAlignment w:val="auto"/>
    </w:pPr>
    <w:rPr>
      <w:lang w:val="x-none" w:eastAsia="x-none"/>
    </w:rPr>
  </w:style>
  <w:style w:type="paragraph" w:customStyle="1" w:styleId="Recommend-2">
    <w:name w:val="Recommend-2"/>
    <w:basedOn w:val="a0"/>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Char2">
    <w:name w:val="批注文字 Char"/>
    <w:link w:val="af2"/>
    <w:uiPriority w:val="99"/>
    <w:qFormat/>
    <w:rsid w:val="00D67B66"/>
    <w:rPr>
      <w:rFonts w:ascii="Arial" w:eastAsia="宋体" w:hAnsi="Arial"/>
    </w:rPr>
  </w:style>
  <w:style w:type="paragraph" w:customStyle="1" w:styleId="Agreement">
    <w:name w:val="Agreement"/>
    <w:basedOn w:val="a0"/>
    <w:next w:val="a0"/>
    <w:uiPriority w:val="99"/>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リスト段落 Char,¥¡¡¡¡ì¬º¥¹¥È¶ÎÂä Char,ÁÐ³ö¶ÎÂä Char,列出段落1 Char,列表段落1 Char,—ño’i—Ž Char,¥ê¥¹¥È¶ÎÂä Char,1st level - Bullet List Paragraph Char,목록단락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textAlignment w:val="auto"/>
    </w:pPr>
    <w:rPr>
      <w:lang w:eastAsia="en-US"/>
    </w:rPr>
  </w:style>
  <w:style w:type="paragraph" w:customStyle="1" w:styleId="afc">
    <w:name w:val="表格题注"/>
    <w:basedOn w:val="a0"/>
    <w:rsid w:val="00E03D28"/>
    <w:pPr>
      <w:overflowPunct/>
      <w:autoSpaceDE/>
      <w:autoSpaceDN/>
      <w:adjustRightInd/>
      <w:textAlignment w:val="auto"/>
    </w:pPr>
    <w:rPr>
      <w:lang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qFormat/>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0"/>
    <w:rsid w:val="003E013A"/>
    <w:rPr>
      <w:b/>
    </w:rPr>
  </w:style>
  <w:style w:type="character" w:customStyle="1" w:styleId="2Char0">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9"/>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9"/>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9"/>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 w:type="character" w:customStyle="1" w:styleId="2Char">
    <w:name w:val="标题 2 Char"/>
    <w:aliases w:val="H2 Char,h2 Char,DO NOT USE_h2 Char,h21 Char,Heading 2 3GPP Char,Head2A Char,2 Char,UNDERRUBRIK 1-2 Char,level 2 Char,2nd level Char,†berschrift 2 Char"/>
    <w:basedOn w:val="a1"/>
    <w:link w:val="2"/>
    <w:rsid w:val="001319AB"/>
    <w:rPr>
      <w:rFonts w:ascii="Arial" w:hAnsi="Arial"/>
      <w:sz w:val="32"/>
      <w:szCs w:val="32"/>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basedOn w:val="a1"/>
    <w:link w:val="30"/>
    <w:rsid w:val="0066354E"/>
    <w:rPr>
      <w:rFonts w:ascii="Arial" w:hAnsi="Arial"/>
      <w:sz w:val="28"/>
      <w:szCs w:val="28"/>
      <w:lang w:val="en-GB"/>
    </w:rPr>
  </w:style>
  <w:style w:type="character" w:customStyle="1" w:styleId="eop">
    <w:name w:val="eop"/>
    <w:basedOn w:val="a1"/>
    <w:rsid w:val="00996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269360120">
      <w:bodyDiv w:val="1"/>
      <w:marLeft w:val="0"/>
      <w:marRight w:val="0"/>
      <w:marTop w:val="0"/>
      <w:marBottom w:val="0"/>
      <w:divBdr>
        <w:top w:val="none" w:sz="0" w:space="0" w:color="auto"/>
        <w:left w:val="none" w:sz="0" w:space="0" w:color="auto"/>
        <w:bottom w:val="none" w:sz="0" w:space="0" w:color="auto"/>
        <w:right w:val="none" w:sz="0" w:space="0" w:color="auto"/>
      </w:divBdr>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6856891">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6112297">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F83D51-4A95-4ECF-B1A1-EDFA97C40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231</TotalTime>
  <Pages>5</Pages>
  <Words>1812</Words>
  <Characters>10333</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12121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Shiyulong (Yulong, Huawei Wireless)</dc:creator>
  <cp:lastModifiedBy>Huawei-Yulong</cp:lastModifiedBy>
  <cp:revision>47</cp:revision>
  <cp:lastPrinted>2016-09-19T04:11:00Z</cp:lastPrinted>
  <dcterms:created xsi:type="dcterms:W3CDTF">2023-11-07T07:49:00Z</dcterms:created>
  <dcterms:modified xsi:type="dcterms:W3CDTF">2023-11-08T02:06:00Z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(3)UA1d/k30M2Ar7EozTZBh25PXkasak2y/Q3K27/DBQpFPY13+k3dkUt1RM/jbYbxSajVnx4dZ
BbkIzRvMXt+64tZbIK382m9nLfbg3reuKZeOkUEd4UmPB+E0Fa+m/vc1Wrnfdj/wgEyZsTOf
tYiXaVkIBi1viv00qjm1QhR7mR4EhaNRPJkzLbA7v14FsNW1agc8exYg+aGqV8acoR7HNyvW
McAPrZXNeYInAaF4xm</vt:lpwstr>
  </property>
  <property fmtid="{D5CDD505-2E9C-101B-9397-08002B2CF9AE}" pid="25" name="_2015_ms_pID_725343_00">
    <vt:lpwstr>_2015_ms_pID_725343</vt:lpwstr>
  </property>
  <property fmtid="{D5CDD505-2E9C-101B-9397-08002B2CF9AE}" pid="26" name="_2015_ms_pID_7253431">
    <vt:lpwstr>3P2BFq0Ns7YItMTAMniD6wCWJLQT2tHz0yRagytigmjlaXiaz8kjkv
ACHCUJMTsZLepbn/o33gxrlE+4PghAPI3PnLrMZDJKIO/DXc+N6J+Gxsa1S9xnXFCZFrZOAx
lleJxQR+xHnCPQ9dFgfmeiNX4PEfRTqg801n1xxMrKt3ZmJ6mriXtZ9HArr01xxOntZkxdQF
emfdcOKbav9Hub031krMSU4OR1x8pay+/Nec</vt:lpwstr>
  </property>
  <property fmtid="{D5CDD505-2E9C-101B-9397-08002B2CF9AE}" pid="27" name="_2015_ms_pID_7253431_00">
    <vt:lpwstr>_2015_ms_pID_7253431</vt:lpwstr>
  </property>
  <property fmtid="{D5CDD505-2E9C-101B-9397-08002B2CF9AE}" pid="28" name="_2015_ms_pID_7253432">
    <vt:lpwstr>VA==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1699408363</vt:lpwstr>
  </property>
</Properties>
</file>